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33A875C"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0053202E">
        <w:rPr>
          <w:rFonts w:ascii="Arial" w:eastAsia="Arial Unicode MS" w:hAnsi="Arial" w:cs="Arial" w:hint="eastAsia"/>
          <w:b/>
          <w:bCs/>
          <w:sz w:val="24"/>
          <w:lang w:eastAsia="zh-CN"/>
        </w:rPr>
        <w:t>-Ad</w:t>
      </w:r>
      <w:r w:rsidR="00361755">
        <w:rPr>
          <w:rFonts w:ascii="Arial" w:eastAsia="Arial Unicode MS" w:hAnsi="Arial" w:cs="Arial" w:hint="eastAsia"/>
          <w:b/>
          <w:bCs/>
          <w:sz w:val="24"/>
          <w:lang w:eastAsia="zh-CN"/>
        </w:rPr>
        <w:t xml:space="preserve"> Hoc-e</w:t>
      </w:r>
      <w:r w:rsidRPr="0046289C">
        <w:rPr>
          <w:rFonts w:ascii="Arial" w:eastAsia="Arial Unicode MS" w:hAnsi="Arial" w:cs="Arial"/>
          <w:b/>
          <w:bCs/>
          <w:sz w:val="24"/>
        </w:rPr>
        <w:tab/>
      </w:r>
      <w:r w:rsidRPr="00981EB8">
        <w:rPr>
          <w:rFonts w:ascii="Arial" w:eastAsia="Arial Unicode MS" w:hAnsi="Arial" w:cs="Arial"/>
          <w:b/>
          <w:bCs/>
          <w:sz w:val="24"/>
        </w:rPr>
        <w:t>S2-</w:t>
      </w:r>
      <w:r w:rsidR="00A219D7" w:rsidRPr="00A219D7">
        <w:rPr>
          <w:rFonts w:ascii="Arial" w:eastAsia="Arial Unicode MS" w:hAnsi="Arial" w:cs="Arial"/>
          <w:b/>
          <w:bCs/>
          <w:sz w:val="24"/>
        </w:rPr>
        <w:t>2500427</w:t>
      </w:r>
    </w:p>
    <w:p w14:paraId="7EB5C9AE" w14:textId="0F1420C2" w:rsidR="00A24F28" w:rsidRPr="00927C1B" w:rsidRDefault="00361755"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Online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20</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w:t>
      </w:r>
      <w:r>
        <w:rPr>
          <w:rFonts w:ascii="Arial" w:eastAsia="Arial Unicode MS" w:hAnsi="Arial" w:cs="Arial" w:hint="eastAsia"/>
          <w:b/>
          <w:bCs/>
          <w:sz w:val="24"/>
          <w:lang w:eastAsia="zh-CN"/>
        </w:rPr>
        <w:t>4</w:t>
      </w:r>
      <w:r w:rsidR="00532B9B" w:rsidRPr="00532B9B">
        <w:rPr>
          <w:rFonts w:ascii="Arial" w:eastAsia="Arial Unicode MS" w:hAnsi="Arial" w:cs="Arial"/>
          <w:b/>
          <w:bCs/>
          <w:sz w:val="24"/>
        </w:rPr>
        <w:t>, 202</w:t>
      </w:r>
      <w:r>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5ECA958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D10C22">
        <w:rPr>
          <w:rFonts w:ascii="Arial" w:eastAsiaTheme="minorEastAsia" w:hAnsi="Arial" w:cs="Arial" w:hint="eastAsia"/>
          <w:b/>
          <w:lang w:eastAsia="zh-CN"/>
        </w:rPr>
        <w:t>2</w:t>
      </w:r>
      <w:r w:rsidR="00D52F33">
        <w:rPr>
          <w:rFonts w:ascii="Arial" w:eastAsiaTheme="minorEastAsia" w:hAnsi="Arial" w:cs="Arial" w:hint="eastAsia"/>
          <w:b/>
          <w:lang w:eastAsia="zh-CN"/>
        </w:rPr>
        <w:t xml:space="preserve">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D10C22">
        <w:rPr>
          <w:rFonts w:ascii="Arial" w:eastAsiaTheme="minorEastAsia" w:hAnsi="Arial" w:cs="Arial" w:hint="eastAsia"/>
          <w:b/>
          <w:lang w:eastAsia="zh-CN"/>
        </w:rPr>
        <w:t>Device Subscription Data</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073C947B"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discuss and update </w:t>
      </w:r>
      <w:r w:rsidR="00D3627F">
        <w:rPr>
          <w:rFonts w:ascii="Arial" w:eastAsiaTheme="minorEastAsia" w:hAnsi="Arial" w:cs="Arial" w:hint="eastAsia"/>
          <w:i/>
          <w:lang w:eastAsia="zh-CN"/>
        </w:rPr>
        <w:t>KI#</w:t>
      </w:r>
      <w:r w:rsidR="00D10C22">
        <w:rPr>
          <w:rFonts w:ascii="Arial" w:eastAsiaTheme="minorEastAsia" w:hAnsi="Arial" w:cs="Arial" w:hint="eastAsia"/>
          <w:i/>
          <w:lang w:eastAsia="zh-CN"/>
        </w:rPr>
        <w:t>2</w:t>
      </w:r>
      <w:r w:rsidR="00D3627F">
        <w:rPr>
          <w:rFonts w:ascii="Arial" w:eastAsiaTheme="minorEastAsia" w:hAnsi="Arial" w:cs="Arial" w:hint="eastAsia"/>
          <w:i/>
          <w:lang w:eastAsia="zh-CN"/>
        </w:rPr>
        <w:t xml:space="preserve"> conclusion </w:t>
      </w:r>
      <w:r w:rsidR="00F27115">
        <w:rPr>
          <w:rFonts w:ascii="Arial" w:eastAsiaTheme="minorEastAsia" w:hAnsi="Arial" w:cs="Arial" w:hint="eastAsia"/>
          <w:i/>
          <w:lang w:eastAsia="zh-CN"/>
        </w:rPr>
        <w:t xml:space="preserve">to </w:t>
      </w:r>
      <w:r w:rsidR="0023458D">
        <w:rPr>
          <w:rFonts w:ascii="Arial" w:eastAsiaTheme="minorEastAsia" w:hAnsi="Arial" w:cs="Arial"/>
          <w:i/>
          <w:lang w:eastAsia="zh-CN"/>
        </w:rPr>
        <w:t>update</w:t>
      </w:r>
      <w:r w:rsidR="00F27115">
        <w:rPr>
          <w:rFonts w:ascii="Arial" w:eastAsiaTheme="minorEastAsia" w:hAnsi="Arial" w:cs="Arial" w:hint="eastAsia"/>
          <w:i/>
          <w:lang w:eastAsia="zh-CN"/>
        </w:rPr>
        <w:t xml:space="preserve"> the EN </w:t>
      </w:r>
      <w:r w:rsidR="00D939EC">
        <w:rPr>
          <w:rFonts w:ascii="Arial" w:eastAsiaTheme="minorEastAsia" w:hAnsi="Arial" w:cs="Arial"/>
          <w:i/>
          <w:lang w:eastAsia="zh-CN"/>
        </w:rPr>
        <w:t xml:space="preserve">about </w:t>
      </w:r>
      <w:r w:rsidR="00D10C22">
        <w:rPr>
          <w:rFonts w:ascii="Arial" w:eastAsiaTheme="minorEastAsia" w:hAnsi="Arial" w:cs="Arial" w:hint="eastAsia"/>
          <w:i/>
          <w:lang w:eastAsia="zh-CN"/>
        </w:rPr>
        <w:t>Device Subscription Data</w:t>
      </w:r>
      <w:r w:rsidR="00D939EC">
        <w:rPr>
          <w:rFonts w:ascii="Arial" w:eastAsiaTheme="minorEastAsia" w:hAnsi="Arial" w:cs="Arial"/>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4142F881" w14:textId="1CCEC872" w:rsidR="00E9617D" w:rsidRDefault="00467A82" w:rsidP="00E9617D">
      <w:pPr>
        <w:rPr>
          <w:rFonts w:eastAsiaTheme="minorEastAsia"/>
          <w:lang w:eastAsia="zh-CN"/>
        </w:rPr>
      </w:pPr>
      <w:r>
        <w:t>In SA2#16</w:t>
      </w:r>
      <w:r w:rsidR="00105F74">
        <w:rPr>
          <w:rFonts w:eastAsiaTheme="minorEastAsia" w:hint="eastAsia"/>
          <w:lang w:eastAsia="zh-CN"/>
        </w:rPr>
        <w:t>6</w:t>
      </w:r>
      <w:r>
        <w:t xml:space="preserve">, </w:t>
      </w:r>
      <w:r w:rsidR="0070648A">
        <w:t>regarding the</w:t>
      </w:r>
      <w:r w:rsidR="00A22337">
        <w:rPr>
          <w:rFonts w:eastAsiaTheme="minorEastAsia" w:hint="eastAsia"/>
          <w:lang w:eastAsia="zh-CN"/>
        </w:rPr>
        <w:t xml:space="preserve"> </w:t>
      </w:r>
      <w:r w:rsidR="00652291">
        <w:rPr>
          <w:rFonts w:eastAsiaTheme="minorEastAsia" w:hint="eastAsia"/>
          <w:lang w:eastAsia="zh-CN"/>
        </w:rPr>
        <w:t xml:space="preserve">device </w:t>
      </w:r>
      <w:r w:rsidR="00652291">
        <w:rPr>
          <w:rFonts w:eastAsiaTheme="minorEastAsia"/>
          <w:lang w:eastAsia="zh-CN"/>
        </w:rPr>
        <w:t>subscription</w:t>
      </w:r>
      <w:r w:rsidR="00C950DC">
        <w:rPr>
          <w:rFonts w:eastAsiaTheme="minorEastAsia" w:hint="eastAsia"/>
          <w:lang w:eastAsia="zh-CN"/>
        </w:rPr>
        <w:t>-like</w:t>
      </w:r>
      <w:r w:rsidR="00652291">
        <w:rPr>
          <w:rFonts w:eastAsiaTheme="minorEastAsia" w:hint="eastAsia"/>
          <w:lang w:eastAsia="zh-CN"/>
        </w:rPr>
        <w:t xml:space="preserve"> data,</w:t>
      </w:r>
      <w:r w:rsidR="00C74D15">
        <w:rPr>
          <w:rFonts w:eastAsiaTheme="minorEastAsia" w:hint="eastAsia"/>
          <w:lang w:eastAsia="zh-CN"/>
        </w:rPr>
        <w:t xml:space="preserve"> there are some interim conclusion</w:t>
      </w:r>
      <w:r w:rsidR="00E9617D">
        <w:rPr>
          <w:rFonts w:eastAsiaTheme="minorEastAsia" w:hint="eastAsia"/>
          <w:lang w:eastAsia="zh-CN"/>
        </w:rPr>
        <w:t>s</w:t>
      </w:r>
      <w:r w:rsidR="00C74D15">
        <w:rPr>
          <w:rFonts w:eastAsiaTheme="minorEastAsia" w:hint="eastAsia"/>
          <w:lang w:eastAsia="zh-CN"/>
        </w:rPr>
        <w:t xml:space="preserve"> reached </w:t>
      </w:r>
      <w:r w:rsidR="00652291">
        <w:rPr>
          <w:rFonts w:eastAsiaTheme="minorEastAsia" w:hint="eastAsia"/>
          <w:lang w:eastAsia="zh-CN"/>
        </w:rPr>
        <w:t xml:space="preserve">while </w:t>
      </w:r>
      <w:r w:rsidR="00E9617D">
        <w:rPr>
          <w:rFonts w:eastAsiaTheme="minorEastAsia" w:hint="eastAsia"/>
          <w:lang w:eastAsia="zh-CN"/>
        </w:rPr>
        <w:t xml:space="preserve">it is still open on where the </w:t>
      </w:r>
      <w:r w:rsidR="00652291">
        <w:rPr>
          <w:rFonts w:eastAsiaTheme="minorEastAsia" w:hint="eastAsia"/>
          <w:lang w:eastAsia="zh-CN"/>
        </w:rPr>
        <w:t xml:space="preserve">device subscription data </w:t>
      </w:r>
      <w:r w:rsidR="00E9617D">
        <w:rPr>
          <w:rFonts w:eastAsiaTheme="minorEastAsia" w:hint="eastAsia"/>
          <w:lang w:eastAsia="zh-CN"/>
        </w:rPr>
        <w:t>are stored</w:t>
      </w:r>
      <w:r w:rsidR="009346E5">
        <w:rPr>
          <w:rFonts w:eastAsiaTheme="minorEastAsia" w:hint="eastAsia"/>
          <w:lang w:eastAsia="zh-CN"/>
        </w:rPr>
        <w:t xml:space="preserve"> within 5GC</w:t>
      </w:r>
      <w:r w:rsidR="00E9617D">
        <w:rPr>
          <w:rFonts w:eastAsiaTheme="minorEastAsia" w:hint="eastAsia"/>
          <w:lang w:eastAsia="zh-CN"/>
        </w:rPr>
        <w:t>:</w:t>
      </w:r>
    </w:p>
    <w:p w14:paraId="01172262" w14:textId="77777777" w:rsidR="00B0004F" w:rsidRPr="00CE686E" w:rsidRDefault="00B0004F" w:rsidP="00CE686E">
      <w:pPr>
        <w:ind w:left="1298"/>
        <w:rPr>
          <w:i/>
          <w:iCs/>
        </w:rPr>
      </w:pPr>
      <w:r w:rsidRPr="00CE686E">
        <w:rPr>
          <w:i/>
          <w:iCs/>
        </w:rPr>
        <w:t>The Ambient IoT Device ID is used by the AIOTF together with local configuration, 3rd party related context to locate where the Subscription data or related data of an Ambient IoT Device is.</w:t>
      </w:r>
    </w:p>
    <w:p w14:paraId="6F8ECAB6" w14:textId="77777777" w:rsidR="00B0004F" w:rsidRPr="003C31DD" w:rsidRDefault="00B0004F" w:rsidP="00CE686E">
      <w:pPr>
        <w:pStyle w:val="EditorsNote"/>
        <w:ind w:left="2433"/>
        <w:rPr>
          <w:rFonts w:eastAsiaTheme="minorEastAsia"/>
          <w:lang w:eastAsia="ko-KR"/>
        </w:rPr>
      </w:pPr>
      <w:r w:rsidRPr="00CE686E">
        <w:rPr>
          <w:rFonts w:eastAsiaTheme="minorEastAsia"/>
          <w:i/>
          <w:iCs/>
          <w:lang w:eastAsia="ko-KR"/>
        </w:rPr>
        <w:t>Editor’s note:</w:t>
      </w:r>
      <w:r w:rsidRPr="00CE686E">
        <w:rPr>
          <w:i/>
          <w:iCs/>
        </w:rPr>
        <w:tab/>
      </w:r>
      <w:r w:rsidRPr="00CE686E">
        <w:rPr>
          <w:rFonts w:eastAsiaTheme="minorEastAsia"/>
          <w:i/>
          <w:iCs/>
          <w:lang w:eastAsia="ko-KR"/>
        </w:rPr>
        <w:t>Where to store the AIoT device subscription is FFS.</w:t>
      </w:r>
    </w:p>
    <w:p w14:paraId="451B081E" w14:textId="77777777" w:rsidR="003D5604" w:rsidRDefault="003D5604" w:rsidP="003D5604">
      <w:pPr>
        <w:rPr>
          <w:rFonts w:eastAsiaTheme="minorEastAsia"/>
          <w:lang w:val="x-none" w:eastAsia="zh-CN"/>
        </w:rPr>
      </w:pPr>
    </w:p>
    <w:p w14:paraId="01342994" w14:textId="1E26A27B" w:rsidR="009411FD" w:rsidRDefault="009411FD" w:rsidP="003D5604">
      <w:pPr>
        <w:rPr>
          <w:rFonts w:eastAsiaTheme="minorEastAsia"/>
          <w:lang w:val="x-none" w:eastAsia="zh-CN"/>
        </w:rPr>
      </w:pPr>
      <w:r>
        <w:rPr>
          <w:rFonts w:eastAsiaTheme="minorEastAsia" w:hint="eastAsia"/>
          <w:lang w:val="x-none" w:eastAsia="zh-CN"/>
        </w:rPr>
        <w:t>There w</w:t>
      </w:r>
      <w:r w:rsidR="00E45C7B">
        <w:rPr>
          <w:rFonts w:eastAsiaTheme="minorEastAsia" w:hint="eastAsia"/>
          <w:lang w:val="x-none" w:eastAsia="zh-CN"/>
        </w:rPr>
        <w:t>as a</w:t>
      </w:r>
      <w:r w:rsidR="003401BF">
        <w:rPr>
          <w:rFonts w:eastAsiaTheme="minorEastAsia" w:hint="eastAsia"/>
          <w:lang w:val="x-none" w:eastAsia="zh-CN"/>
        </w:rPr>
        <w:t xml:space="preserve"> proposal to reuse the architecture which was developed for UE. That is, device subscription</w:t>
      </w:r>
      <w:r w:rsidR="00C950DC">
        <w:rPr>
          <w:rFonts w:eastAsiaTheme="minorEastAsia" w:hint="eastAsia"/>
          <w:lang w:val="x-none" w:eastAsia="zh-CN"/>
        </w:rPr>
        <w:t>-like</w:t>
      </w:r>
      <w:r w:rsidR="003401BF">
        <w:rPr>
          <w:rFonts w:eastAsiaTheme="minorEastAsia" w:hint="eastAsia"/>
          <w:lang w:val="x-none" w:eastAsia="zh-CN"/>
        </w:rPr>
        <w:t xml:space="preserve"> data are stored in UDM</w:t>
      </w:r>
      <w:r w:rsidR="0017784E">
        <w:rPr>
          <w:rFonts w:eastAsiaTheme="minorEastAsia" w:hint="eastAsia"/>
          <w:lang w:val="x-none" w:eastAsia="zh-CN"/>
        </w:rPr>
        <w:t xml:space="preserve"> (i.e., the data are stored in UDR, while the access is via UDM)</w:t>
      </w:r>
      <w:r w:rsidR="003401BF">
        <w:rPr>
          <w:rFonts w:eastAsiaTheme="minorEastAsia" w:hint="eastAsia"/>
          <w:lang w:val="x-none" w:eastAsia="zh-CN"/>
        </w:rPr>
        <w:t>.</w:t>
      </w:r>
      <w:r w:rsidR="00E45C7B">
        <w:rPr>
          <w:rFonts w:eastAsiaTheme="minorEastAsia" w:hint="eastAsia"/>
          <w:lang w:val="x-none" w:eastAsia="zh-CN"/>
        </w:rPr>
        <w:t xml:space="preserve"> This proposal caused some concerns on the impacts on the UDM</w:t>
      </w:r>
      <w:r w:rsidR="00360D31">
        <w:rPr>
          <w:rFonts w:eastAsiaTheme="minorEastAsia" w:hint="eastAsia"/>
          <w:lang w:val="x-none" w:eastAsia="zh-CN"/>
        </w:rPr>
        <w:t>.</w:t>
      </w:r>
    </w:p>
    <w:p w14:paraId="3FFA0B1E" w14:textId="687A828A" w:rsidR="00360D31" w:rsidRDefault="000106C8" w:rsidP="003D5604">
      <w:pPr>
        <w:rPr>
          <w:rFonts w:eastAsiaTheme="minorEastAsia"/>
          <w:lang w:val="x-none" w:eastAsia="zh-CN"/>
        </w:rPr>
      </w:pPr>
      <w:r>
        <w:rPr>
          <w:rFonts w:eastAsiaTheme="minorEastAsia" w:hint="eastAsia"/>
          <w:lang w:val="x-none" w:eastAsia="zh-CN"/>
        </w:rPr>
        <w:t>There was some discussions on t</w:t>
      </w:r>
      <w:r w:rsidR="00360D31">
        <w:rPr>
          <w:rFonts w:eastAsiaTheme="minorEastAsia" w:hint="eastAsia"/>
          <w:lang w:val="x-none" w:eastAsia="zh-CN"/>
        </w:rPr>
        <w:t>hat the device subscription</w:t>
      </w:r>
      <w:r w:rsidR="00C950DC">
        <w:rPr>
          <w:rFonts w:eastAsiaTheme="minorEastAsia" w:hint="eastAsia"/>
          <w:lang w:val="x-none" w:eastAsia="zh-CN"/>
        </w:rPr>
        <w:t>-like</w:t>
      </w:r>
      <w:r w:rsidR="00360D31">
        <w:rPr>
          <w:rFonts w:eastAsiaTheme="minorEastAsia" w:hint="eastAsia"/>
          <w:lang w:val="x-none" w:eastAsia="zh-CN"/>
        </w:rPr>
        <w:t xml:space="preserve"> data are stored in UDR</w:t>
      </w:r>
      <w:r>
        <w:rPr>
          <w:rFonts w:eastAsiaTheme="minorEastAsia" w:hint="eastAsia"/>
          <w:lang w:val="x-none" w:eastAsia="zh-CN"/>
        </w:rPr>
        <w:t xml:space="preserve"> without UDM impact.</w:t>
      </w:r>
    </w:p>
    <w:p w14:paraId="62E1D463" w14:textId="7D97992B" w:rsidR="005801EF" w:rsidRDefault="00057496" w:rsidP="003D5604">
      <w:pPr>
        <w:rPr>
          <w:rFonts w:eastAsiaTheme="minorEastAsia"/>
          <w:lang w:val="x-none" w:eastAsia="zh-CN"/>
        </w:rPr>
      </w:pPr>
      <w:r>
        <w:rPr>
          <w:rFonts w:eastAsiaTheme="minorEastAsia" w:hint="eastAsia"/>
          <w:lang w:val="x-none" w:eastAsia="zh-CN"/>
        </w:rPr>
        <w:t xml:space="preserve">In our view, </w:t>
      </w:r>
      <w:r w:rsidR="006306A8">
        <w:rPr>
          <w:rFonts w:eastAsiaTheme="minorEastAsia" w:hint="eastAsia"/>
          <w:lang w:val="x-none" w:eastAsia="zh-CN"/>
        </w:rPr>
        <w:t>the</w:t>
      </w:r>
      <w:r>
        <w:rPr>
          <w:rFonts w:eastAsiaTheme="minorEastAsia" w:hint="eastAsia"/>
          <w:lang w:val="x-none" w:eastAsia="zh-CN"/>
        </w:rPr>
        <w:t xml:space="preserve"> access </w:t>
      </w:r>
      <w:r w:rsidR="00E53911">
        <w:rPr>
          <w:rFonts w:eastAsiaTheme="minorEastAsia"/>
          <w:lang w:val="x-none" w:eastAsia="zh-CN"/>
        </w:rPr>
        <w:t>of the device subscription</w:t>
      </w:r>
      <w:r w:rsidR="00C950DC">
        <w:rPr>
          <w:rFonts w:eastAsiaTheme="minorEastAsia" w:hint="eastAsia"/>
          <w:lang w:val="x-none" w:eastAsia="zh-CN"/>
        </w:rPr>
        <w:t>-like</w:t>
      </w:r>
      <w:r w:rsidR="00E53911">
        <w:rPr>
          <w:rFonts w:eastAsiaTheme="minorEastAsia"/>
          <w:lang w:val="x-none" w:eastAsia="zh-CN"/>
        </w:rPr>
        <w:t xml:space="preserve"> data are mainly driven by </w:t>
      </w:r>
      <w:r w:rsidR="00EE4ED2">
        <w:rPr>
          <w:rFonts w:eastAsiaTheme="minorEastAsia"/>
          <w:lang w:val="x-none" w:eastAsia="zh-CN"/>
        </w:rPr>
        <w:t xml:space="preserve">device authentication. </w:t>
      </w:r>
      <w:r w:rsidR="00E747E7">
        <w:rPr>
          <w:rFonts w:eastAsiaTheme="minorEastAsia" w:hint="eastAsia"/>
          <w:lang w:val="x-none" w:eastAsia="zh-CN"/>
        </w:rPr>
        <w:t>For device authentication, it depends on SA3</w:t>
      </w:r>
      <w:r w:rsidR="005801EF">
        <w:rPr>
          <w:rFonts w:eastAsiaTheme="minorEastAsia"/>
          <w:lang w:val="x-none" w:eastAsia="zh-CN"/>
        </w:rPr>
        <w:t>’</w:t>
      </w:r>
      <w:r w:rsidR="005801EF">
        <w:rPr>
          <w:rFonts w:eastAsiaTheme="minorEastAsia" w:hint="eastAsia"/>
          <w:lang w:val="x-none" w:eastAsia="zh-CN"/>
        </w:rPr>
        <w:t>s</w:t>
      </w:r>
      <w:r w:rsidR="00E747E7">
        <w:rPr>
          <w:rFonts w:eastAsiaTheme="minorEastAsia" w:hint="eastAsia"/>
          <w:lang w:val="x-none" w:eastAsia="zh-CN"/>
        </w:rPr>
        <w:t xml:space="preserve"> conclusions. </w:t>
      </w:r>
      <w:r w:rsidR="005801EF">
        <w:rPr>
          <w:rFonts w:eastAsiaTheme="minorEastAsia" w:hint="eastAsia"/>
          <w:lang w:val="x-none" w:eastAsia="zh-CN"/>
        </w:rPr>
        <w:t>From SA2</w:t>
      </w:r>
      <w:r w:rsidR="005801EF">
        <w:rPr>
          <w:rFonts w:eastAsiaTheme="minorEastAsia"/>
          <w:lang w:val="x-none" w:eastAsia="zh-CN"/>
        </w:rPr>
        <w:t>’</w:t>
      </w:r>
      <w:r w:rsidR="005801EF">
        <w:rPr>
          <w:rFonts w:eastAsiaTheme="minorEastAsia" w:hint="eastAsia"/>
          <w:lang w:val="x-none" w:eastAsia="zh-CN"/>
        </w:rPr>
        <w:t>s perspective, there are some options which can be foreseen:</w:t>
      </w:r>
    </w:p>
    <w:p w14:paraId="10F709D5" w14:textId="73A01DF2" w:rsidR="005801EF" w:rsidRDefault="005801EF" w:rsidP="002851E8">
      <w:pPr>
        <w:pStyle w:val="B1"/>
        <w:rPr>
          <w:rFonts w:eastAsiaTheme="minorEastAsia"/>
          <w:lang w:eastAsia="zh-CN"/>
        </w:rPr>
      </w:pPr>
      <w:r>
        <w:rPr>
          <w:rFonts w:hint="eastAsia"/>
          <w:lang w:eastAsia="zh-CN"/>
        </w:rPr>
        <w:t xml:space="preserve">- Option 1: Reuse the </w:t>
      </w:r>
      <w:r w:rsidR="00CC5830">
        <w:rPr>
          <w:rFonts w:hint="eastAsia"/>
          <w:lang w:eastAsia="zh-CN"/>
        </w:rPr>
        <w:t>existing authentication framework</w:t>
      </w:r>
      <w:r w:rsidR="00F81109">
        <w:rPr>
          <w:rFonts w:hint="eastAsia"/>
          <w:lang w:eastAsia="zh-CN"/>
        </w:rPr>
        <w:t xml:space="preserve">. The AIOTF interacts with the AUSF. And the AUSF interacts </w:t>
      </w:r>
      <w:r w:rsidR="002851E8">
        <w:rPr>
          <w:rFonts w:hint="eastAsia"/>
          <w:lang w:eastAsia="zh-CN"/>
        </w:rPr>
        <w:t xml:space="preserve">the </w:t>
      </w:r>
      <w:r w:rsidR="00F81109">
        <w:rPr>
          <w:rFonts w:hint="eastAsia"/>
          <w:lang w:eastAsia="zh-CN"/>
        </w:rPr>
        <w:t>UDM for device subscription</w:t>
      </w:r>
      <w:r w:rsidR="002851E8">
        <w:rPr>
          <w:rFonts w:hint="eastAsia"/>
          <w:lang w:eastAsia="zh-CN"/>
        </w:rPr>
        <w:t>-like data in 5GC. For external</w:t>
      </w:r>
      <w:r w:rsidR="004F7FD4">
        <w:rPr>
          <w:rFonts w:eastAsiaTheme="minorEastAsia" w:hint="eastAsia"/>
          <w:lang w:eastAsia="zh-CN"/>
        </w:rPr>
        <w:t xml:space="preserve"> data</w:t>
      </w:r>
      <w:r w:rsidR="002851E8">
        <w:rPr>
          <w:rFonts w:hint="eastAsia"/>
          <w:lang w:eastAsia="zh-CN"/>
        </w:rPr>
        <w:t>, the AUSF interacts with</w:t>
      </w:r>
      <w:r w:rsidR="002851E8">
        <w:rPr>
          <w:rFonts w:eastAsiaTheme="minorEastAsia" w:hint="eastAsia"/>
          <w:lang w:eastAsia="zh-CN"/>
        </w:rPr>
        <w:t xml:space="preserve"> the NSSAAF</w:t>
      </w:r>
      <w:r w:rsidR="00B97640">
        <w:rPr>
          <w:rFonts w:eastAsiaTheme="minorEastAsia" w:hint="eastAsia"/>
          <w:lang w:eastAsia="zh-CN"/>
        </w:rPr>
        <w:t xml:space="preserve"> towards external AAA.</w:t>
      </w:r>
    </w:p>
    <w:p w14:paraId="64C0AF93" w14:textId="1282CC5E" w:rsidR="00B97640" w:rsidRPr="00B04F0F" w:rsidRDefault="00B97640" w:rsidP="00804F5B">
      <w:pPr>
        <w:pStyle w:val="B1"/>
        <w:rPr>
          <w:rFonts w:eastAsiaTheme="minorEastAsia"/>
          <w:lang w:eastAsia="zh-CN"/>
        </w:rPr>
      </w:pPr>
      <w:r>
        <w:rPr>
          <w:rFonts w:eastAsiaTheme="minorEastAsia" w:hint="eastAsia"/>
          <w:lang w:eastAsia="zh-CN"/>
        </w:rPr>
        <w:t>- Option 2: Develop a new authentication framework.</w:t>
      </w:r>
      <w:r w:rsidR="00316BE8">
        <w:rPr>
          <w:rFonts w:eastAsiaTheme="minorEastAsia" w:hint="eastAsia"/>
          <w:lang w:eastAsia="zh-CN"/>
        </w:rPr>
        <w:t xml:space="preserve"> In this case, </w:t>
      </w:r>
      <w:r w:rsidR="002750F1">
        <w:rPr>
          <w:rFonts w:eastAsiaTheme="minorEastAsia" w:hint="eastAsia"/>
          <w:lang w:eastAsia="zh-CN"/>
        </w:rPr>
        <w:t xml:space="preserve">the AIOTF </w:t>
      </w:r>
      <w:r w:rsidR="0082421D">
        <w:rPr>
          <w:rFonts w:eastAsiaTheme="minorEastAsia" w:hint="eastAsia"/>
          <w:lang w:eastAsia="zh-CN"/>
        </w:rPr>
        <w:t xml:space="preserve">may interacts with UDR for </w:t>
      </w:r>
      <w:r w:rsidR="004F7FD4">
        <w:rPr>
          <w:rFonts w:eastAsiaTheme="minorEastAsia" w:hint="eastAsia"/>
          <w:lang w:eastAsia="zh-CN"/>
        </w:rPr>
        <w:t xml:space="preserve">the device subscription-like data in 5GC. For external </w:t>
      </w:r>
      <w:r w:rsidR="00371BB7">
        <w:rPr>
          <w:rFonts w:eastAsiaTheme="minorEastAsia" w:hint="eastAsia"/>
          <w:lang w:eastAsia="zh-CN"/>
        </w:rPr>
        <w:t>data, the AIOTF interacts with the NSSAAF towards external AAA.</w:t>
      </w:r>
      <w:r w:rsidR="00804F5B">
        <w:rPr>
          <w:rFonts w:eastAsiaTheme="minorEastAsia" w:hint="eastAsia"/>
          <w:lang w:eastAsia="zh-CN"/>
        </w:rPr>
        <w:t xml:space="preserve"> </w:t>
      </w:r>
      <w:r w:rsidR="009A76DC">
        <w:rPr>
          <w:rFonts w:eastAsiaTheme="minorEastAsia" w:hint="eastAsia"/>
          <w:lang w:eastAsia="zh-CN"/>
        </w:rPr>
        <w:t>Within option 2, t</w:t>
      </w:r>
      <w:r w:rsidR="00E12C04">
        <w:rPr>
          <w:rFonts w:eastAsiaTheme="minorEastAsia" w:hint="eastAsia"/>
          <w:lang w:eastAsia="zh-CN"/>
        </w:rPr>
        <w:t xml:space="preserve">here could also be other </w:t>
      </w:r>
      <w:r w:rsidR="00E04A78">
        <w:rPr>
          <w:rFonts w:eastAsiaTheme="minorEastAsia" w:hint="eastAsia"/>
          <w:lang w:eastAsia="zh-CN"/>
        </w:rPr>
        <w:t xml:space="preserve">different options on whether AUSF and/or UDM are involved </w:t>
      </w:r>
      <w:r w:rsidR="00B40F01">
        <w:rPr>
          <w:rFonts w:eastAsiaTheme="minorEastAsia" w:hint="eastAsia"/>
          <w:lang w:eastAsia="zh-CN"/>
        </w:rPr>
        <w:t>in the call flow.</w:t>
      </w:r>
    </w:p>
    <w:p w14:paraId="170230A3" w14:textId="34832B62" w:rsidR="00371BB7" w:rsidRDefault="009A76DC" w:rsidP="00B40F01">
      <w:pPr>
        <w:pStyle w:val="B2"/>
        <w:ind w:left="0" w:firstLine="0"/>
        <w:rPr>
          <w:rFonts w:eastAsiaTheme="minorEastAsia"/>
          <w:lang w:eastAsia="zh-CN"/>
        </w:rPr>
      </w:pPr>
      <w:r w:rsidRPr="009A76DC">
        <w:rPr>
          <w:rFonts w:eastAsiaTheme="minorEastAsia" w:hint="eastAsia"/>
          <w:b/>
          <w:bCs/>
          <w:lang w:eastAsia="zh-CN"/>
        </w:rPr>
        <w:t>[Observation-1]</w:t>
      </w:r>
      <w:r>
        <w:rPr>
          <w:rFonts w:eastAsiaTheme="minorEastAsia" w:hint="eastAsia"/>
          <w:lang w:eastAsia="zh-CN"/>
        </w:rPr>
        <w:t xml:space="preserve"> </w:t>
      </w:r>
      <w:r w:rsidR="000C4306">
        <w:rPr>
          <w:rFonts w:eastAsiaTheme="minorEastAsia" w:hint="eastAsia"/>
          <w:lang w:eastAsia="zh-CN"/>
        </w:rPr>
        <w:t>Based on the options</w:t>
      </w:r>
      <w:r w:rsidR="005E5738">
        <w:rPr>
          <w:rFonts w:eastAsiaTheme="minorEastAsia" w:hint="eastAsia"/>
          <w:lang w:eastAsia="zh-CN"/>
        </w:rPr>
        <w:t xml:space="preserve"> of the authentication framework, there are different solutions for the storage of device subscription-like data.</w:t>
      </w:r>
    </w:p>
    <w:p w14:paraId="5C546BEF" w14:textId="77777777" w:rsidR="005E5738" w:rsidRDefault="005E5738" w:rsidP="00B40F01">
      <w:pPr>
        <w:pStyle w:val="B2"/>
        <w:ind w:left="0" w:firstLine="0"/>
        <w:rPr>
          <w:rFonts w:eastAsiaTheme="minorEastAsia"/>
          <w:lang w:eastAsia="zh-CN"/>
        </w:rPr>
      </w:pPr>
    </w:p>
    <w:p w14:paraId="740B5E3E" w14:textId="7E2AAC52" w:rsidR="00892392" w:rsidRDefault="00892392" w:rsidP="00B40F01">
      <w:pPr>
        <w:pStyle w:val="B2"/>
        <w:ind w:left="0" w:firstLine="0"/>
        <w:rPr>
          <w:rFonts w:eastAsiaTheme="minorEastAsia"/>
          <w:lang w:eastAsia="zh-CN"/>
        </w:rPr>
      </w:pPr>
      <w:r>
        <w:rPr>
          <w:rFonts w:eastAsiaTheme="minorEastAsia" w:hint="eastAsia"/>
          <w:lang w:eastAsia="zh-CN"/>
        </w:rPr>
        <w:t xml:space="preserve">There is also an EN in </w:t>
      </w:r>
      <w:r w:rsidR="00410E85">
        <w:rPr>
          <w:rFonts w:eastAsiaTheme="minorEastAsia" w:hint="eastAsia"/>
          <w:lang w:eastAsia="zh-CN"/>
        </w:rPr>
        <w:t xml:space="preserve">clause 5.5 of TR 33.713 </w:t>
      </w:r>
      <w:r w:rsidR="00410E85">
        <w:rPr>
          <w:rFonts w:eastAsiaTheme="minorEastAsia"/>
          <w:lang w:eastAsia="zh-CN"/>
        </w:rPr>
        <w:t>“</w:t>
      </w:r>
      <w:r w:rsidR="00410E85">
        <w:rPr>
          <w:rFonts w:eastAsiaTheme="minorEastAsia" w:hint="eastAsia"/>
          <w:lang w:eastAsia="zh-CN"/>
        </w:rPr>
        <w:t>Key Issue#5: Authentication in Ambient IoT service</w:t>
      </w:r>
      <w:r w:rsidR="00410E85">
        <w:rPr>
          <w:rFonts w:eastAsiaTheme="minorEastAsia"/>
          <w:lang w:eastAsia="zh-CN"/>
        </w:rPr>
        <w:t>”</w:t>
      </w:r>
      <w:r w:rsidR="00410E85">
        <w:rPr>
          <w:rFonts w:eastAsiaTheme="minorEastAsia" w:hint="eastAsia"/>
          <w:lang w:eastAsia="zh-CN"/>
        </w:rPr>
        <w:t>:</w:t>
      </w:r>
    </w:p>
    <w:p w14:paraId="16A76CA0" w14:textId="77777777" w:rsidR="007E5567" w:rsidRPr="007E5567" w:rsidRDefault="007E5567" w:rsidP="007E08B8">
      <w:pPr>
        <w:ind w:left="1298"/>
        <w:rPr>
          <w:rStyle w:val="EditorsNoteChar"/>
          <w:i/>
          <w:iCs/>
        </w:rPr>
      </w:pPr>
      <w:r w:rsidRPr="007E5567">
        <w:rPr>
          <w:rStyle w:val="EditorsNoteChar"/>
          <w:i/>
          <w:iCs/>
        </w:rPr>
        <w:t xml:space="preserve">Editor’s Note: Secure storage and processing of credentials (on the AIoT device and network side) for solution not reusing existing authentication framework as per the note above is ffs. </w:t>
      </w:r>
    </w:p>
    <w:p w14:paraId="1A843E20" w14:textId="065F6B8C" w:rsidR="00410E85" w:rsidRDefault="00843A63" w:rsidP="00B40F01">
      <w:pPr>
        <w:pStyle w:val="B2"/>
        <w:ind w:left="0" w:firstLine="0"/>
        <w:rPr>
          <w:rFonts w:eastAsiaTheme="minorEastAsia"/>
          <w:lang w:val="en-GB" w:eastAsia="zh-CN"/>
        </w:rPr>
      </w:pPr>
      <w:r w:rsidRPr="00843A63">
        <w:rPr>
          <w:rFonts w:eastAsiaTheme="minorEastAsia" w:hint="eastAsia"/>
          <w:b/>
          <w:bCs/>
          <w:lang w:val="en-GB" w:eastAsia="zh-CN"/>
        </w:rPr>
        <w:t>[Observation-2]</w:t>
      </w:r>
      <w:r>
        <w:rPr>
          <w:rFonts w:eastAsiaTheme="minorEastAsia" w:hint="eastAsia"/>
          <w:lang w:val="en-GB" w:eastAsia="zh-CN"/>
        </w:rPr>
        <w:t xml:space="preserve"> </w:t>
      </w:r>
      <w:r w:rsidR="00472E7E">
        <w:rPr>
          <w:rFonts w:eastAsiaTheme="minorEastAsia" w:hint="eastAsia"/>
          <w:lang w:val="en-GB" w:eastAsia="zh-CN"/>
        </w:rPr>
        <w:t xml:space="preserve">SA3 </w:t>
      </w:r>
      <w:r w:rsidR="003071E5">
        <w:rPr>
          <w:rFonts w:eastAsiaTheme="minorEastAsia" w:hint="eastAsia"/>
          <w:lang w:val="en-GB" w:eastAsia="zh-CN"/>
        </w:rPr>
        <w:t>is also looking into the storage of credentials on the network side. And whether to reuse authentication framework is FFS.</w:t>
      </w:r>
    </w:p>
    <w:p w14:paraId="7508852A" w14:textId="26709749" w:rsidR="009500B0" w:rsidRDefault="009500B0" w:rsidP="009500B0">
      <w:pPr>
        <w:rPr>
          <w:rFonts w:eastAsiaTheme="minorEastAsia"/>
          <w:b/>
          <w:bCs/>
          <w:lang w:eastAsia="zh-CN"/>
        </w:rPr>
      </w:pPr>
      <w:r w:rsidRPr="00AD4A0B">
        <w:rPr>
          <w:rFonts w:eastAsiaTheme="minorEastAsia" w:hint="eastAsia"/>
          <w:b/>
          <w:bCs/>
          <w:lang w:eastAsia="zh-CN"/>
        </w:rPr>
        <w:t>[Proposal-</w:t>
      </w:r>
      <w:r>
        <w:rPr>
          <w:rFonts w:eastAsiaTheme="minorEastAsia" w:hint="eastAsia"/>
          <w:b/>
          <w:bCs/>
          <w:lang w:eastAsia="zh-CN"/>
        </w:rPr>
        <w:t>1</w:t>
      </w:r>
      <w:r w:rsidRPr="00AD4A0B">
        <w:rPr>
          <w:rFonts w:eastAsiaTheme="minorEastAsia" w:hint="eastAsia"/>
          <w:b/>
          <w:bCs/>
          <w:lang w:eastAsia="zh-CN"/>
        </w:rPr>
        <w:t>]</w:t>
      </w:r>
      <w:r w:rsidRPr="00453140">
        <w:rPr>
          <w:rFonts w:eastAsiaTheme="minorEastAsia" w:hint="eastAsia"/>
          <w:lang w:eastAsia="zh-CN"/>
        </w:rPr>
        <w:t xml:space="preserve"> </w:t>
      </w:r>
      <w:r>
        <w:rPr>
          <w:rFonts w:eastAsiaTheme="minorEastAsia" w:hint="eastAsia"/>
          <w:lang w:eastAsia="zh-CN"/>
        </w:rPr>
        <w:t xml:space="preserve">SA2 needs to </w:t>
      </w:r>
      <w:r w:rsidR="000C4306">
        <w:rPr>
          <w:rFonts w:eastAsiaTheme="minorEastAsia" w:hint="eastAsia"/>
          <w:lang w:eastAsia="zh-CN"/>
        </w:rPr>
        <w:t>work together with SA3 about the storage of device subscription-like data</w:t>
      </w:r>
      <w:r w:rsidRPr="00453140">
        <w:rPr>
          <w:rFonts w:eastAsiaTheme="minorEastAsia" w:hint="eastAsia"/>
          <w:lang w:eastAsia="zh-CN"/>
        </w:rPr>
        <w:t>.</w:t>
      </w:r>
    </w:p>
    <w:p w14:paraId="62B87237" w14:textId="334EF2EA" w:rsidR="009500B0" w:rsidRDefault="009500B0" w:rsidP="009500B0">
      <w:pPr>
        <w:rPr>
          <w:rFonts w:eastAsiaTheme="minorEastAsia"/>
          <w:b/>
          <w:bCs/>
          <w:lang w:eastAsia="zh-CN"/>
        </w:rPr>
      </w:pPr>
      <w:r w:rsidRPr="00AD4A0B">
        <w:rPr>
          <w:rFonts w:eastAsiaTheme="minorEastAsia" w:hint="eastAsia"/>
          <w:b/>
          <w:bCs/>
          <w:lang w:eastAsia="zh-CN"/>
        </w:rPr>
        <w:t>[Proposal-</w:t>
      </w:r>
      <w:r>
        <w:rPr>
          <w:rFonts w:eastAsiaTheme="minorEastAsia" w:hint="eastAsia"/>
          <w:b/>
          <w:bCs/>
          <w:lang w:eastAsia="zh-CN"/>
        </w:rPr>
        <w:t>2</w:t>
      </w:r>
      <w:r w:rsidRPr="00AD4A0B">
        <w:rPr>
          <w:rFonts w:eastAsiaTheme="minorEastAsia" w:hint="eastAsia"/>
          <w:b/>
          <w:bCs/>
          <w:lang w:eastAsia="zh-CN"/>
        </w:rPr>
        <w:t>]</w:t>
      </w:r>
      <w:r w:rsidRPr="00453140">
        <w:rPr>
          <w:rFonts w:eastAsiaTheme="minorEastAsia" w:hint="eastAsia"/>
          <w:lang w:eastAsia="zh-CN"/>
        </w:rPr>
        <w:t xml:space="preserve"> </w:t>
      </w:r>
      <w:r w:rsidR="00B64894">
        <w:rPr>
          <w:rFonts w:eastAsiaTheme="minorEastAsia" w:hint="eastAsia"/>
          <w:lang w:eastAsia="zh-CN"/>
        </w:rPr>
        <w:t>Send an LS to SA3 and update t</w:t>
      </w:r>
      <w:r w:rsidRPr="00453140">
        <w:rPr>
          <w:rFonts w:eastAsiaTheme="minorEastAsia" w:hint="eastAsia"/>
          <w:lang w:eastAsia="zh-CN"/>
        </w:rPr>
        <w:t xml:space="preserve">he EN to </w:t>
      </w:r>
      <w:r w:rsidR="00B64894">
        <w:rPr>
          <w:rFonts w:eastAsiaTheme="minorEastAsia" w:hint="eastAsia"/>
          <w:lang w:eastAsia="zh-CN"/>
        </w:rPr>
        <w:t xml:space="preserve">work together </w:t>
      </w:r>
      <w:r>
        <w:rPr>
          <w:rFonts w:eastAsiaTheme="minorEastAsia"/>
          <w:lang w:eastAsia="zh-CN"/>
        </w:rPr>
        <w:t xml:space="preserve">with </w:t>
      </w:r>
      <w:r w:rsidRPr="00453140">
        <w:rPr>
          <w:rFonts w:eastAsiaTheme="minorEastAsia" w:hint="eastAsia"/>
          <w:lang w:eastAsia="zh-CN"/>
        </w:rPr>
        <w:t>SA3.</w:t>
      </w:r>
    </w:p>
    <w:p w14:paraId="1F15F078" w14:textId="77777777" w:rsidR="003071E5" w:rsidRPr="00410E85" w:rsidRDefault="003071E5" w:rsidP="00B40F01">
      <w:pPr>
        <w:pStyle w:val="B2"/>
        <w:ind w:left="0" w:firstLine="0"/>
        <w:rPr>
          <w:rFonts w:eastAsiaTheme="minorEastAsia"/>
          <w:lang w:val="en-GB" w:eastAsia="zh-CN"/>
        </w:rPr>
      </w:pPr>
    </w:p>
    <w:p w14:paraId="70296806" w14:textId="32582E23" w:rsidR="00892392" w:rsidRDefault="00293D14" w:rsidP="00B40F01">
      <w:pPr>
        <w:pStyle w:val="B2"/>
        <w:ind w:left="0" w:firstLine="0"/>
        <w:rPr>
          <w:rFonts w:eastAsiaTheme="minorEastAsia"/>
          <w:lang w:eastAsia="zh-CN"/>
        </w:rPr>
      </w:pPr>
      <w:r>
        <w:rPr>
          <w:rFonts w:eastAsiaTheme="minorEastAsia" w:hint="eastAsia"/>
          <w:lang w:eastAsia="zh-CN"/>
        </w:rPr>
        <w:t>In the interim conclusions, t</w:t>
      </w:r>
      <w:r w:rsidR="004E5108">
        <w:rPr>
          <w:rFonts w:eastAsiaTheme="minorEastAsia" w:hint="eastAsia"/>
          <w:lang w:eastAsia="zh-CN"/>
        </w:rPr>
        <w:t xml:space="preserve">here also another 2 ENs which </w:t>
      </w:r>
      <w:r>
        <w:rPr>
          <w:rFonts w:eastAsiaTheme="minorEastAsia" w:hint="eastAsia"/>
          <w:lang w:eastAsia="zh-CN"/>
        </w:rPr>
        <w:t>reflects the dependency with SA3:</w:t>
      </w:r>
    </w:p>
    <w:p w14:paraId="54BF53A4" w14:textId="77777777" w:rsidR="00293D14" w:rsidRPr="00DE520B" w:rsidRDefault="00293D14" w:rsidP="007E08B8">
      <w:pPr>
        <w:pStyle w:val="EditorsNote"/>
        <w:ind w:left="2149"/>
        <w:rPr>
          <w:rFonts w:eastAsiaTheme="minorEastAsia"/>
          <w:i/>
          <w:iCs/>
          <w:lang w:eastAsia="ko-KR"/>
        </w:rPr>
      </w:pPr>
      <w:r w:rsidRPr="00DE520B">
        <w:rPr>
          <w:rFonts w:eastAsiaTheme="minorEastAsia"/>
          <w:i/>
          <w:iCs/>
          <w:lang w:eastAsia="ko-KR"/>
        </w:rPr>
        <w:t>Editor’s note:</w:t>
      </w:r>
      <w:r w:rsidRPr="00DE520B">
        <w:rPr>
          <w:i/>
          <w:iCs/>
        </w:rPr>
        <w:tab/>
      </w:r>
      <w:r w:rsidRPr="00DE520B">
        <w:rPr>
          <w:rFonts w:eastAsiaTheme="minorEastAsia"/>
          <w:i/>
          <w:iCs/>
          <w:lang w:eastAsia="ko-KR"/>
        </w:rPr>
        <w:t xml:space="preserve">SA WG2 will align security related materials in </w:t>
      </w:r>
      <w:r w:rsidRPr="00DE520B">
        <w:rPr>
          <w:rFonts w:eastAsiaTheme="minorEastAsia"/>
          <w:i/>
          <w:iCs/>
          <w:lang w:eastAsia="zh-CN"/>
        </w:rPr>
        <w:t>subscription data with</w:t>
      </w:r>
      <w:r w:rsidRPr="00DE520B">
        <w:rPr>
          <w:rFonts w:eastAsiaTheme="minorEastAsia"/>
          <w:i/>
          <w:iCs/>
          <w:lang w:eastAsia="ko-KR"/>
        </w:rPr>
        <w:t xml:space="preserve"> SA WG3 decision later.</w:t>
      </w:r>
    </w:p>
    <w:p w14:paraId="7FF0D243" w14:textId="0BD3EDE7" w:rsidR="00293D14" w:rsidRDefault="00DE520B" w:rsidP="007E08B8">
      <w:pPr>
        <w:pStyle w:val="B2"/>
        <w:ind w:left="1014" w:firstLine="284"/>
        <w:rPr>
          <w:rFonts w:eastAsiaTheme="minorEastAsia"/>
          <w:lang w:val="en-GB" w:eastAsia="zh-CN"/>
        </w:rPr>
      </w:pPr>
      <w:r>
        <w:rPr>
          <w:rFonts w:eastAsiaTheme="minorEastAsia"/>
          <w:lang w:val="en-GB" w:eastAsia="zh-CN"/>
        </w:rPr>
        <w:t>……</w:t>
      </w:r>
    </w:p>
    <w:p w14:paraId="11782734" w14:textId="77777777" w:rsidR="00DE520B" w:rsidRPr="00DE520B" w:rsidRDefault="00DE520B" w:rsidP="007E08B8">
      <w:pPr>
        <w:pStyle w:val="EditorsNote"/>
        <w:ind w:left="2149"/>
        <w:rPr>
          <w:rFonts w:eastAsiaTheme="minorEastAsia"/>
          <w:i/>
          <w:iCs/>
        </w:rPr>
      </w:pPr>
      <w:r w:rsidRPr="00DE520B">
        <w:rPr>
          <w:rFonts w:eastAsiaTheme="minorEastAsia"/>
          <w:i/>
          <w:iCs/>
        </w:rPr>
        <w:t>Editor’s note:</w:t>
      </w:r>
      <w:r w:rsidRPr="00DE520B">
        <w:rPr>
          <w:i/>
          <w:iCs/>
        </w:rPr>
        <w:tab/>
      </w:r>
      <w:r w:rsidRPr="00DE520B">
        <w:rPr>
          <w:rFonts w:eastAsiaTheme="minorEastAsia"/>
          <w:i/>
          <w:iCs/>
        </w:rPr>
        <w:t>Items within the s</w:t>
      </w:r>
      <w:r w:rsidRPr="00DE520B">
        <w:rPr>
          <w:rFonts w:eastAsiaTheme="minorEastAsia" w:hint="eastAsia"/>
          <w:i/>
          <w:iCs/>
        </w:rPr>
        <w:t xml:space="preserve">ubscription data for </w:t>
      </w:r>
      <w:r w:rsidRPr="00DE520B">
        <w:rPr>
          <w:rFonts w:eastAsiaTheme="minorEastAsia"/>
          <w:i/>
          <w:iCs/>
        </w:rPr>
        <w:t>3rd party AF need to be figured out later.</w:t>
      </w:r>
    </w:p>
    <w:p w14:paraId="12744498" w14:textId="77777777" w:rsidR="00DE520B" w:rsidRDefault="00DE520B" w:rsidP="00B40F01">
      <w:pPr>
        <w:pStyle w:val="B2"/>
        <w:ind w:left="0" w:firstLine="0"/>
        <w:rPr>
          <w:rFonts w:eastAsiaTheme="minorEastAsia"/>
          <w:lang w:val="en-GB" w:eastAsia="zh-CN"/>
        </w:rPr>
      </w:pPr>
    </w:p>
    <w:p w14:paraId="4549DF8A" w14:textId="3C293BF6" w:rsidR="007424B3" w:rsidRDefault="004E25AC" w:rsidP="00B40F01">
      <w:pPr>
        <w:pStyle w:val="B2"/>
        <w:ind w:left="0" w:firstLine="0"/>
        <w:rPr>
          <w:rFonts w:eastAsiaTheme="minorEastAsia"/>
          <w:lang w:val="en-GB" w:eastAsia="zh-CN"/>
        </w:rPr>
      </w:pPr>
      <w:r>
        <w:rPr>
          <w:rFonts w:eastAsiaTheme="minorEastAsia" w:hint="eastAsia"/>
          <w:lang w:val="en-GB" w:eastAsia="zh-CN"/>
        </w:rPr>
        <w:t>As</w:t>
      </w:r>
      <w:r w:rsidR="007424B3">
        <w:rPr>
          <w:rFonts w:eastAsiaTheme="minorEastAsia" w:hint="eastAsia"/>
          <w:lang w:val="en-GB" w:eastAsia="zh-CN"/>
        </w:rPr>
        <w:t xml:space="preserve"> </w:t>
      </w:r>
      <w:r w:rsidR="00791391">
        <w:rPr>
          <w:rFonts w:eastAsiaTheme="minorEastAsia" w:hint="eastAsia"/>
          <w:lang w:val="en-GB" w:eastAsia="zh-CN"/>
        </w:rPr>
        <w:t xml:space="preserve">both </w:t>
      </w:r>
      <w:r w:rsidR="007424B3">
        <w:rPr>
          <w:rFonts w:eastAsiaTheme="minorEastAsia" w:hint="eastAsia"/>
          <w:lang w:val="en-GB" w:eastAsia="zh-CN"/>
        </w:rPr>
        <w:t>SA2</w:t>
      </w:r>
      <w:r>
        <w:rPr>
          <w:rFonts w:eastAsiaTheme="minorEastAsia" w:hint="eastAsia"/>
          <w:lang w:val="en-GB" w:eastAsia="zh-CN"/>
        </w:rPr>
        <w:t xml:space="preserve"> and SA3 are</w:t>
      </w:r>
      <w:r w:rsidR="007424B3">
        <w:rPr>
          <w:rFonts w:eastAsiaTheme="minorEastAsia" w:hint="eastAsia"/>
          <w:lang w:val="en-GB" w:eastAsia="zh-CN"/>
        </w:rPr>
        <w:t xml:space="preserve"> in conclusion phase</w:t>
      </w:r>
      <w:r>
        <w:rPr>
          <w:rFonts w:eastAsiaTheme="minorEastAsia" w:hint="eastAsia"/>
          <w:lang w:val="en-GB" w:eastAsia="zh-CN"/>
        </w:rPr>
        <w:t xml:space="preserve">, and there are </w:t>
      </w:r>
      <w:r w:rsidR="00040AB1">
        <w:rPr>
          <w:rFonts w:eastAsiaTheme="minorEastAsia" w:hint="eastAsia"/>
          <w:lang w:val="en-GB" w:eastAsia="zh-CN"/>
        </w:rPr>
        <w:t>two meetings to discuss Ambient IoT. And in February meeting, SA2 and SA3 c</w:t>
      </w:r>
      <w:r w:rsidR="00561F3C">
        <w:rPr>
          <w:rFonts w:eastAsiaTheme="minorEastAsia" w:hint="eastAsia"/>
          <w:lang w:val="en-GB" w:eastAsia="zh-CN"/>
        </w:rPr>
        <w:t>an</w:t>
      </w:r>
      <w:r w:rsidR="00040AB1">
        <w:rPr>
          <w:rFonts w:eastAsiaTheme="minorEastAsia" w:hint="eastAsia"/>
          <w:lang w:val="en-GB" w:eastAsia="zh-CN"/>
        </w:rPr>
        <w:t xml:space="preserve"> </w:t>
      </w:r>
      <w:r w:rsidR="00561F3C">
        <w:rPr>
          <w:rFonts w:eastAsiaTheme="minorEastAsia" w:hint="eastAsia"/>
          <w:lang w:val="en-GB" w:eastAsia="zh-CN"/>
        </w:rPr>
        <w:t>have joint meeting if needed</w:t>
      </w:r>
      <w:r w:rsidR="00791391">
        <w:rPr>
          <w:rFonts w:eastAsiaTheme="minorEastAsia" w:hint="eastAsia"/>
          <w:lang w:val="en-GB" w:eastAsia="zh-CN"/>
        </w:rPr>
        <w:t>. T</w:t>
      </w:r>
      <w:r w:rsidR="00561F3C">
        <w:rPr>
          <w:rFonts w:eastAsiaTheme="minorEastAsia" w:hint="eastAsia"/>
          <w:lang w:val="en-GB" w:eastAsia="zh-CN"/>
        </w:rPr>
        <w:t>hose ENs can be addressed and concluded in the study phase, without further delay towards normative phase.</w:t>
      </w:r>
    </w:p>
    <w:p w14:paraId="7C36598C" w14:textId="68333CAF" w:rsidR="00561F3C" w:rsidRDefault="00561F3C" w:rsidP="00561F3C">
      <w:pPr>
        <w:rPr>
          <w:rFonts w:eastAsiaTheme="minorEastAsia"/>
          <w:b/>
          <w:bCs/>
          <w:lang w:eastAsia="zh-CN"/>
        </w:rPr>
      </w:pPr>
      <w:r w:rsidRPr="00AD4A0B">
        <w:rPr>
          <w:rFonts w:eastAsiaTheme="minorEastAsia" w:hint="eastAsia"/>
          <w:b/>
          <w:bCs/>
          <w:lang w:eastAsia="zh-CN"/>
        </w:rPr>
        <w:t>[Proposal-</w:t>
      </w:r>
      <w:r>
        <w:rPr>
          <w:rFonts w:eastAsiaTheme="minorEastAsia" w:hint="eastAsia"/>
          <w:b/>
          <w:bCs/>
          <w:lang w:eastAsia="zh-CN"/>
        </w:rPr>
        <w:t>3</w:t>
      </w:r>
      <w:r w:rsidRPr="00AD4A0B">
        <w:rPr>
          <w:rFonts w:eastAsiaTheme="minorEastAsia" w:hint="eastAsia"/>
          <w:b/>
          <w:bCs/>
          <w:lang w:eastAsia="zh-CN"/>
        </w:rPr>
        <w:t>]</w:t>
      </w:r>
      <w:r w:rsidRPr="00453140">
        <w:rPr>
          <w:rFonts w:eastAsiaTheme="minorEastAsia" w:hint="eastAsia"/>
          <w:lang w:eastAsia="zh-CN"/>
        </w:rPr>
        <w:t xml:space="preserve"> </w:t>
      </w:r>
      <w:r>
        <w:rPr>
          <w:rFonts w:eastAsiaTheme="minorEastAsia"/>
          <w:lang w:eastAsia="zh-CN"/>
        </w:rPr>
        <w:t>Update</w:t>
      </w:r>
      <w:r w:rsidRPr="00453140">
        <w:rPr>
          <w:rFonts w:eastAsiaTheme="minorEastAsia" w:hint="eastAsia"/>
          <w:lang w:eastAsia="zh-CN"/>
        </w:rPr>
        <w:t xml:space="preserve"> </w:t>
      </w:r>
      <w:r w:rsidR="005E6E13">
        <w:rPr>
          <w:rFonts w:eastAsiaTheme="minorEastAsia" w:hint="eastAsia"/>
          <w:lang w:eastAsia="zh-CN"/>
        </w:rPr>
        <w:t>those two</w:t>
      </w:r>
      <w:r w:rsidRPr="00453140">
        <w:rPr>
          <w:rFonts w:eastAsiaTheme="minorEastAsia" w:hint="eastAsia"/>
          <w:lang w:eastAsia="zh-CN"/>
        </w:rPr>
        <w:t xml:space="preserve"> E</w:t>
      </w:r>
      <w:r w:rsidR="005E6E13">
        <w:rPr>
          <w:rFonts w:eastAsiaTheme="minorEastAsia" w:hint="eastAsia"/>
          <w:lang w:eastAsia="zh-CN"/>
        </w:rPr>
        <w:t xml:space="preserve">Ns </w:t>
      </w:r>
      <w:r w:rsidR="00B64894">
        <w:rPr>
          <w:rFonts w:eastAsiaTheme="minorEastAsia" w:hint="eastAsia"/>
          <w:lang w:eastAsia="zh-CN"/>
        </w:rPr>
        <w:t>to reflect the proposal above</w:t>
      </w:r>
      <w:r w:rsidRPr="00453140">
        <w:rPr>
          <w:rFonts w:eastAsiaTheme="minorEastAsia" w:hint="eastAsia"/>
          <w:lang w:eastAsia="zh-CN"/>
        </w:rPr>
        <w:t>.</w:t>
      </w:r>
    </w:p>
    <w:p w14:paraId="6FE11086" w14:textId="5665F629" w:rsidR="00E53AAF" w:rsidRDefault="00C34CDB" w:rsidP="00294B58">
      <w:r>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1C48F88F"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EB7941">
        <w:rPr>
          <w:rFonts w:eastAsiaTheme="minorEastAsia"/>
          <w:noProof/>
          <w:lang w:val="en-US" w:eastAsia="zh-CN"/>
        </w:rPr>
        <w:t>2</w:t>
      </w:r>
      <w:r>
        <w:rPr>
          <w:noProof/>
          <w:lang w:val="en-US" w:eastAsia="zh-CN"/>
        </w:rPr>
        <w:t>.</w:t>
      </w:r>
      <w:r w:rsidR="00EB7941">
        <w:rPr>
          <w:noProof/>
          <w:lang w:val="en-US" w:eastAsia="zh-CN"/>
        </w:rPr>
        <w:t>1</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6D4837CE" w14:textId="77777777" w:rsidR="00B61B51" w:rsidRDefault="00B61B51" w:rsidP="00B61B51">
      <w:pPr>
        <w:pStyle w:val="Heading3"/>
      </w:pPr>
      <w:bookmarkStart w:id="0" w:name="_Toc183616957"/>
      <w:r>
        <w:t>8.2.2</w:t>
      </w:r>
      <w:r w:rsidRPr="00822E86">
        <w:tab/>
      </w:r>
      <w:r>
        <w:t>Subscription Management</w:t>
      </w:r>
    </w:p>
    <w:p w14:paraId="0691D698" w14:textId="77777777" w:rsidR="00B61B51" w:rsidRPr="00F96191" w:rsidRDefault="00B61B51" w:rsidP="00B61B51">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23E24955" w14:textId="77777777" w:rsidR="00B61B51" w:rsidRPr="00F96191" w:rsidRDefault="00B61B51" w:rsidP="00B61B51">
      <w:r w:rsidRPr="00F96191">
        <w:t>S</w:t>
      </w:r>
      <w:r w:rsidRPr="00F96191">
        <w:rPr>
          <w:rFonts w:hint="eastAsia"/>
        </w:rPr>
        <w:t xml:space="preserve">ubscription data for </w:t>
      </w:r>
      <w:r w:rsidRPr="00F96191">
        <w:t xml:space="preserve">an </w:t>
      </w:r>
      <w:r w:rsidRPr="00F96191">
        <w:rPr>
          <w:rFonts w:eastAsiaTheme="minorEastAsia" w:hint="eastAsia"/>
        </w:rPr>
        <w:t>A</w:t>
      </w:r>
      <w:r w:rsidRPr="00F96191">
        <w:rPr>
          <w:rFonts w:eastAsiaTheme="minorEastAsia"/>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3B23F9A0" w14:textId="77777777" w:rsidR="00B61B51" w:rsidRPr="00A36E68" w:rsidRDefault="00B61B51" w:rsidP="00B61B51">
      <w:pPr>
        <w:pStyle w:val="B1"/>
        <w:rPr>
          <w:lang w:val="en-US"/>
        </w:rPr>
      </w:pPr>
      <w:r w:rsidRPr="00DC5547">
        <w:t>-</w:t>
      </w:r>
      <w:r w:rsidRPr="00DC5547">
        <w:tab/>
      </w:r>
      <w:r>
        <w:rPr>
          <w:lang w:eastAsia="en-US"/>
        </w:rPr>
        <w:t>It is used by the AIOTF to check whether the device is subscribed.</w:t>
      </w:r>
    </w:p>
    <w:p w14:paraId="6E2C4E5B" w14:textId="77777777" w:rsidR="00B61B51" w:rsidRPr="003C31DD" w:rsidRDefault="00B61B51" w:rsidP="00B61B51">
      <w:pPr>
        <w:pStyle w:val="NO"/>
        <w:rPr>
          <w:rFonts w:eastAsiaTheme="minorEastAsia"/>
          <w:lang w:eastAsia="ko-KR"/>
        </w:rPr>
      </w:pPr>
      <w:r w:rsidRPr="00E0086A">
        <w:rPr>
          <w:rFonts w:eastAsiaTheme="minorEastAsia"/>
          <w:lang w:eastAsia="ko-KR"/>
        </w:rPr>
        <w:t>NOTE</w:t>
      </w:r>
      <w:r>
        <w:rPr>
          <w:rFonts w:eastAsiaTheme="minorEastAsia"/>
          <w:lang w:eastAsia="ko-KR"/>
        </w:rPr>
        <w:t> </w:t>
      </w:r>
      <w:r w:rsidRPr="00E0086A">
        <w:rPr>
          <w:rFonts w:eastAsiaTheme="minorEastAsia"/>
          <w:lang w:eastAsia="ko-KR"/>
        </w:rPr>
        <w:t>1:</w:t>
      </w:r>
      <w:r w:rsidRPr="00E0086A">
        <w:rPr>
          <w:rFonts w:eastAsiaTheme="minorEastAsia"/>
          <w:lang w:eastAsia="ko-KR"/>
        </w:rPr>
        <w:tab/>
      </w:r>
      <w:r w:rsidRPr="00E0086A">
        <w:rPr>
          <w:lang w:eastAsia="en-US"/>
        </w:rPr>
        <w:t>Checking whether the device is subscribed needs coordination with SA</w:t>
      </w:r>
      <w:r>
        <w:rPr>
          <w:lang w:eastAsia="en-US"/>
        </w:rPr>
        <w:t> WG</w:t>
      </w:r>
      <w:r w:rsidRPr="00E0086A">
        <w:rPr>
          <w:lang w:eastAsia="en-US"/>
        </w:rPr>
        <w:t>3</w:t>
      </w:r>
      <w:r w:rsidRPr="002F1489">
        <w:rPr>
          <w:lang w:eastAsia="en-US"/>
        </w:rPr>
        <w:t xml:space="preserve"> study outcomes</w:t>
      </w:r>
      <w:r w:rsidRPr="00E0086A">
        <w:rPr>
          <w:lang w:eastAsia="en-US"/>
        </w:rPr>
        <w:t xml:space="preserve"> </w:t>
      </w:r>
      <w:r w:rsidRPr="002F1489">
        <w:rPr>
          <w:lang w:eastAsia="en-US"/>
        </w:rPr>
        <w:t>on</w:t>
      </w:r>
      <w:r w:rsidRPr="00E0086A">
        <w:rPr>
          <w:lang w:eastAsia="en-US"/>
        </w:rPr>
        <w:t xml:space="preserve"> validation of the ambient IoT Device identifier.</w:t>
      </w:r>
    </w:p>
    <w:p w14:paraId="34C6F418" w14:textId="77777777" w:rsidR="00B61B51" w:rsidRPr="00A36E68" w:rsidRDefault="00B61B51" w:rsidP="00B61B51">
      <w:pPr>
        <w:pStyle w:val="B1"/>
        <w:rPr>
          <w:lang w:val="en-US"/>
        </w:rPr>
      </w:pPr>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p>
    <w:p w14:paraId="4F8EFA16" w14:textId="77777777" w:rsidR="00B61B51" w:rsidRDefault="00B61B51" w:rsidP="00B61B51">
      <w:pPr>
        <w:pStyle w:val="B1"/>
        <w:rPr>
          <w:rFonts w:eastAsiaTheme="minorEastAsia"/>
          <w:lang w:eastAsia="zh-CN"/>
        </w:rPr>
      </w:pPr>
      <w:r w:rsidRPr="00DC5547">
        <w:t>-</w:t>
      </w:r>
      <w:r w:rsidRPr="00DC5547">
        <w:tab/>
      </w:r>
      <w:r>
        <w:rPr>
          <w:lang w:eastAsia="en-US"/>
        </w:rPr>
        <w:t>It</w:t>
      </w:r>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permanent Ambient IoT </w:t>
      </w:r>
      <w:r w:rsidRPr="00BA14F5">
        <w:rPr>
          <w:rFonts w:eastAsiaTheme="minorEastAsia"/>
          <w:lang w:eastAsia="zh-CN"/>
        </w:rPr>
        <w:t>Device ID</w:t>
      </w:r>
      <w:r>
        <w:rPr>
          <w:rFonts w:eastAsia="MS Mincho"/>
          <w:lang w:val="en-US"/>
        </w:rPr>
        <w:t>, etc.</w:t>
      </w:r>
    </w:p>
    <w:p w14:paraId="3B1CEEC4" w14:textId="40C52D70" w:rsidR="00B61B51" w:rsidRDefault="00B61B51" w:rsidP="00B61B51">
      <w:pPr>
        <w:pStyle w:val="EditorsNote"/>
        <w:rPr>
          <w:rFonts w:eastAsiaTheme="minorEastAsia"/>
          <w:lang w:eastAsia="ko-KR"/>
        </w:rPr>
      </w:pPr>
      <w:r w:rsidRPr="002F1489">
        <w:rPr>
          <w:rFonts w:eastAsiaTheme="minorEastAsia"/>
          <w:lang w:eastAsia="ko-KR"/>
        </w:rPr>
        <w:t>Editor’s note</w:t>
      </w:r>
      <w:r>
        <w:rPr>
          <w:rFonts w:eastAsiaTheme="minorEastAsia"/>
          <w:lang w:eastAsia="ko-KR"/>
        </w:rPr>
        <w:t>:</w:t>
      </w:r>
      <w:r w:rsidRPr="00DC5547">
        <w:tab/>
      </w:r>
      <w:r w:rsidRPr="00E0086A">
        <w:rPr>
          <w:rFonts w:eastAsiaTheme="minorEastAsia"/>
          <w:lang w:eastAsia="ko-KR"/>
        </w:rPr>
        <w:t>SA</w:t>
      </w:r>
      <w:r>
        <w:rPr>
          <w:rFonts w:eastAsiaTheme="minorEastAsia"/>
          <w:lang w:eastAsia="ko-KR"/>
        </w:rPr>
        <w:t> WG</w:t>
      </w:r>
      <w:r w:rsidRPr="00E0086A">
        <w:rPr>
          <w:rFonts w:eastAsiaTheme="minorEastAsia"/>
          <w:lang w:eastAsia="ko-KR"/>
        </w:rPr>
        <w:t xml:space="preserve">2 will align </w:t>
      </w:r>
      <w:r w:rsidRPr="002F1489">
        <w:rPr>
          <w:rFonts w:eastAsiaTheme="minorEastAsia"/>
          <w:lang w:eastAsia="ko-KR"/>
        </w:rPr>
        <w:t>s</w:t>
      </w:r>
      <w:r w:rsidRPr="00E0086A">
        <w:rPr>
          <w:rFonts w:eastAsiaTheme="minorEastAsia"/>
          <w:lang w:eastAsia="ko-KR"/>
        </w:rPr>
        <w:t xml:space="preserve">ecurity related materials in </w:t>
      </w:r>
      <w:r w:rsidRPr="00E0086A">
        <w:rPr>
          <w:rFonts w:eastAsiaTheme="minorEastAsia"/>
          <w:lang w:eastAsia="zh-CN"/>
        </w:rPr>
        <w:t>subscription data with</w:t>
      </w:r>
      <w:r w:rsidRPr="00E0086A">
        <w:rPr>
          <w:rFonts w:eastAsiaTheme="minorEastAsia"/>
          <w:lang w:eastAsia="ko-KR"/>
        </w:rPr>
        <w:t xml:space="preserve"> SA</w:t>
      </w:r>
      <w:r>
        <w:rPr>
          <w:rFonts w:eastAsiaTheme="minorEastAsia"/>
          <w:lang w:eastAsia="ko-KR"/>
        </w:rPr>
        <w:t> WG</w:t>
      </w:r>
      <w:r w:rsidRPr="00E0086A">
        <w:rPr>
          <w:rFonts w:eastAsiaTheme="minorEastAsia"/>
          <w:lang w:eastAsia="ko-KR"/>
        </w:rPr>
        <w:t>3 decision</w:t>
      </w:r>
      <w:del w:id="1" w:author="Ericsson" w:date="2025-01-13T23:57:00Z">
        <w:r w:rsidRPr="00E0086A" w:rsidDel="00BE638A">
          <w:rPr>
            <w:rFonts w:eastAsiaTheme="minorEastAsia"/>
            <w:lang w:eastAsia="ko-KR"/>
          </w:rPr>
          <w:delText xml:space="preserve"> </w:delText>
        </w:r>
        <w:r w:rsidRPr="00630E1B" w:rsidDel="00BE638A">
          <w:rPr>
            <w:rFonts w:eastAsiaTheme="minorEastAsia"/>
            <w:lang w:eastAsia="ko-KR"/>
          </w:rPr>
          <w:delText>later</w:delText>
        </w:r>
      </w:del>
      <w:r>
        <w:rPr>
          <w:rFonts w:eastAsiaTheme="minorEastAsia"/>
          <w:lang w:eastAsia="ko-KR"/>
        </w:rPr>
        <w:t>.</w:t>
      </w:r>
    </w:p>
    <w:p w14:paraId="6000A7B3" w14:textId="77777777" w:rsidR="00B61B51" w:rsidRPr="002F1489" w:rsidRDefault="00B61B51" w:rsidP="00B61B51">
      <w:r w:rsidRPr="00CF2E7B">
        <w:t xml:space="preserve">The </w:t>
      </w:r>
      <w:r w:rsidRPr="002F1489">
        <w:t>Ambient IoT Device ID is used by the AIOTF together with local configuration, 3rd party related context to locate where the Subscription data or related data of an Ambient IoT Device is.</w:t>
      </w:r>
    </w:p>
    <w:p w14:paraId="142E5758" w14:textId="7675AD8B" w:rsidR="00B61B51" w:rsidRPr="003C31DD" w:rsidRDefault="00B61B51" w:rsidP="00B61B51">
      <w:pPr>
        <w:pStyle w:val="EditorsNote"/>
        <w:rPr>
          <w:rFonts w:eastAsiaTheme="minorEastAsia"/>
          <w:lang w:eastAsia="zh-CN"/>
        </w:rPr>
      </w:pPr>
      <w:r w:rsidRPr="002F1489">
        <w:rPr>
          <w:rFonts w:eastAsiaTheme="minorEastAsia"/>
          <w:lang w:eastAsia="ko-KR"/>
        </w:rPr>
        <w:t>Editor’s note:</w:t>
      </w:r>
      <w:r w:rsidRPr="00DC5547">
        <w:tab/>
      </w:r>
      <w:r w:rsidRPr="002F1489">
        <w:rPr>
          <w:rFonts w:eastAsiaTheme="minorEastAsia"/>
          <w:lang w:eastAsia="ko-KR"/>
        </w:rPr>
        <w:t xml:space="preserve">Where to store the AIoT device subscription </w:t>
      </w:r>
      <w:ins w:id="2" w:author="Ericsson" w:date="2025-01-13T23:57:00Z">
        <w:r w:rsidR="00BE638A">
          <w:rPr>
            <w:rFonts w:eastAsiaTheme="minorEastAsia" w:hint="eastAsia"/>
            <w:lang w:eastAsia="zh-CN"/>
          </w:rPr>
          <w:t>requires cooperation with SA3</w:t>
        </w:r>
      </w:ins>
      <w:del w:id="3" w:author="Ericsson" w:date="2025-01-10T00:17:00Z">
        <w:r w:rsidRPr="002F1489" w:rsidDel="009D0989">
          <w:rPr>
            <w:rFonts w:eastAsiaTheme="minorEastAsia"/>
            <w:lang w:eastAsia="ko-KR"/>
          </w:rPr>
          <w:delText>is FFS</w:delText>
        </w:r>
      </w:del>
      <w:r w:rsidRPr="002F1489">
        <w:rPr>
          <w:rFonts w:eastAsiaTheme="minorEastAsia"/>
          <w:lang w:eastAsia="ko-KR"/>
        </w:rPr>
        <w:t>.</w:t>
      </w:r>
      <w:r w:rsidR="00201358">
        <w:rPr>
          <w:rFonts w:eastAsiaTheme="minorEastAsia" w:hint="eastAsia"/>
          <w:lang w:eastAsia="zh-CN"/>
        </w:rPr>
        <w:t xml:space="preserve"> </w:t>
      </w:r>
    </w:p>
    <w:p w14:paraId="50D9923A" w14:textId="77777777" w:rsidR="00B61B51" w:rsidRPr="00F96191" w:rsidRDefault="00B61B51" w:rsidP="00B61B51">
      <w:r w:rsidRPr="00F96191">
        <w:t>S</w:t>
      </w:r>
      <w:r w:rsidRPr="00F96191">
        <w:rPr>
          <w:rFonts w:hint="eastAsia"/>
        </w:rPr>
        <w:t xml:space="preserve">ubscription data for </w:t>
      </w:r>
      <w:r w:rsidRPr="00F96191">
        <w:rPr>
          <w:rFonts w:eastAsiaTheme="minorEastAsia"/>
        </w:rPr>
        <w:t>3rd party AF</w:t>
      </w:r>
      <w:r w:rsidRPr="00F96191">
        <w:t xml:space="preserve"> is required:</w:t>
      </w:r>
    </w:p>
    <w:p w14:paraId="45CB8AF2" w14:textId="77777777" w:rsidR="00B61B51" w:rsidRPr="00F96191" w:rsidRDefault="00B61B51" w:rsidP="00B61B51">
      <w:pPr>
        <w:pStyle w:val="B1"/>
        <w:rPr>
          <w:rFonts w:eastAsiaTheme="minorEastAsia"/>
        </w:rPr>
      </w:pPr>
      <w:r w:rsidRPr="00F96191">
        <w:t>-</w:t>
      </w:r>
      <w:r w:rsidRPr="00F96191">
        <w:tab/>
        <w:t xml:space="preserve">It is </w:t>
      </w:r>
      <w:r w:rsidRPr="00F96191">
        <w:rPr>
          <w:rFonts w:eastAsiaTheme="minorEastAsia" w:hint="eastAsia"/>
        </w:rPr>
        <w:t>used</w:t>
      </w:r>
      <w:r w:rsidRPr="00F96191">
        <w:rPr>
          <w:rFonts w:eastAsiaTheme="minorEastAsia"/>
        </w:rPr>
        <w:t xml:space="preserve"> by the </w:t>
      </w:r>
      <w:r w:rsidRPr="00F96191">
        <w:t>AIOTF</w:t>
      </w:r>
      <w:r w:rsidRPr="00F96191">
        <w:rPr>
          <w:rFonts w:eastAsiaTheme="minorEastAsia"/>
        </w:rPr>
        <w:t xml:space="preserve"> together with </w:t>
      </w:r>
      <w:r w:rsidRPr="00F96191">
        <w:rPr>
          <w:rFonts w:eastAsiaTheme="minorEastAsia" w:hint="eastAsia"/>
        </w:rPr>
        <w:t>SLA</w:t>
      </w:r>
      <w:r w:rsidRPr="00F96191">
        <w:rPr>
          <w:rFonts w:eastAsiaTheme="minorEastAsia"/>
        </w:rPr>
        <w:t xml:space="preserve"> and </w:t>
      </w:r>
      <w:r w:rsidRPr="00F96191">
        <w:rPr>
          <w:rFonts w:eastAsiaTheme="minorEastAsia" w:hint="eastAsia"/>
        </w:rPr>
        <w:t>operator policy</w:t>
      </w:r>
      <w:r w:rsidRPr="00F96191">
        <w:rPr>
          <w:rFonts w:eastAsiaTheme="minorEastAsia"/>
        </w:rPr>
        <w:t xml:space="preserve"> at NEF</w:t>
      </w:r>
      <w:r w:rsidRPr="00F96191">
        <w:rPr>
          <w:rFonts w:eastAsiaTheme="minorEastAsia" w:hint="eastAsia"/>
        </w:rPr>
        <w:t xml:space="preserve"> to perform </w:t>
      </w:r>
      <w:r w:rsidRPr="00F96191">
        <w:rPr>
          <w:rFonts w:eastAsiaTheme="minorEastAsia"/>
        </w:rPr>
        <w:t>authorization</w:t>
      </w:r>
      <w:r w:rsidRPr="00F96191">
        <w:rPr>
          <w:rFonts w:eastAsiaTheme="minorEastAsia" w:hint="eastAsia"/>
        </w:rPr>
        <w:t xml:space="preserve"> of the AF request</w:t>
      </w:r>
      <w:r w:rsidRPr="00F96191">
        <w:rPr>
          <w:rFonts w:eastAsiaTheme="minorEastAsia"/>
        </w:rPr>
        <w:t xml:space="preserve"> targeting for Ambient IoT service.</w:t>
      </w:r>
    </w:p>
    <w:p w14:paraId="2C9E3185" w14:textId="77777777" w:rsidR="00B61B51" w:rsidRPr="00F96191" w:rsidRDefault="00B61B51" w:rsidP="00B61B51">
      <w:pPr>
        <w:pStyle w:val="B1"/>
        <w:rPr>
          <w:rFonts w:eastAsiaTheme="minorEastAsia"/>
        </w:rPr>
      </w:pPr>
      <w:r w:rsidRPr="00F96191">
        <w:t>-</w:t>
      </w:r>
      <w:r w:rsidRPr="00F96191">
        <w:tab/>
        <w:t xml:space="preserve">it </w:t>
      </w:r>
      <w:r w:rsidRPr="00F96191">
        <w:rPr>
          <w:rFonts w:eastAsiaTheme="minorEastAsia" w:hint="eastAsia"/>
        </w:rPr>
        <w:t>is stored at UDM</w:t>
      </w:r>
      <w:r w:rsidRPr="00F96191">
        <w:rPr>
          <w:rFonts w:eastAsiaTheme="minorEastAsia"/>
        </w:rPr>
        <w:t xml:space="preserve"> </w:t>
      </w:r>
      <w:r w:rsidRPr="00F96191">
        <w:rPr>
          <w:rFonts w:eastAsiaTheme="minorEastAsia" w:hint="eastAsia"/>
        </w:rPr>
        <w:t>within</w:t>
      </w:r>
      <w:r w:rsidRPr="00F96191">
        <w:rPr>
          <w:rFonts w:eastAsiaTheme="minorEastAsia"/>
        </w:rPr>
        <w:t xml:space="preserve"> 5G</w:t>
      </w:r>
      <w:r w:rsidRPr="00F96191">
        <w:rPr>
          <w:rFonts w:eastAsiaTheme="minorEastAsia" w:hint="eastAsia"/>
        </w:rPr>
        <w:t xml:space="preserve"> </w:t>
      </w:r>
      <w:r w:rsidRPr="00F96191">
        <w:rPr>
          <w:rFonts w:eastAsiaTheme="minorEastAsia"/>
        </w:rPr>
        <w:t>netw</w:t>
      </w:r>
      <w:r w:rsidRPr="00F96191">
        <w:rPr>
          <w:rFonts w:eastAsiaTheme="minorEastAsia" w:hint="eastAsia"/>
        </w:rPr>
        <w:t>ork</w:t>
      </w:r>
      <w:r w:rsidRPr="00F96191">
        <w:rPr>
          <w:rFonts w:eastAsiaTheme="minorEastAsia"/>
        </w:rPr>
        <w:t>.</w:t>
      </w:r>
    </w:p>
    <w:p w14:paraId="4BDE795B" w14:textId="337A3F84" w:rsidR="00B61B51" w:rsidRPr="00F96191" w:rsidRDefault="00B61B51" w:rsidP="00B61B51">
      <w:pPr>
        <w:pStyle w:val="EditorsNote"/>
        <w:rPr>
          <w:rFonts w:eastAsiaTheme="minorEastAsia"/>
        </w:rPr>
      </w:pPr>
      <w:r w:rsidRPr="00F96191">
        <w:rPr>
          <w:rFonts w:eastAsiaTheme="minorEastAsia"/>
        </w:rPr>
        <w:t>Editor’s note:</w:t>
      </w:r>
      <w:r w:rsidRPr="00F96191">
        <w:tab/>
      </w:r>
      <w:r w:rsidRPr="00F96191">
        <w:rPr>
          <w:rFonts w:eastAsiaTheme="minorEastAsia"/>
        </w:rPr>
        <w:t>Items within the s</w:t>
      </w:r>
      <w:r w:rsidRPr="00F96191">
        <w:rPr>
          <w:rFonts w:eastAsiaTheme="minorEastAsia" w:hint="eastAsia"/>
        </w:rPr>
        <w:t xml:space="preserve">ubscription data for </w:t>
      </w:r>
      <w:r w:rsidRPr="00F96191">
        <w:rPr>
          <w:rFonts w:eastAsiaTheme="minorEastAsia"/>
        </w:rPr>
        <w:t>3rd party AF need to be figured out</w:t>
      </w:r>
      <w:del w:id="4" w:author="Ericsson" w:date="2025-01-13T23:57:00Z">
        <w:r w:rsidRPr="00F96191" w:rsidDel="00BE638A">
          <w:rPr>
            <w:rFonts w:eastAsiaTheme="minorEastAsia"/>
          </w:rPr>
          <w:delText xml:space="preserve"> </w:delText>
        </w:r>
        <w:r w:rsidRPr="00293D14" w:rsidDel="00BE638A">
          <w:rPr>
            <w:rFonts w:eastAsiaTheme="minorEastAsia"/>
          </w:rPr>
          <w:delText>later</w:delText>
        </w:r>
      </w:del>
      <w:r w:rsidRPr="00F96191">
        <w:rPr>
          <w:rFonts w:eastAsiaTheme="minorEastAsia"/>
        </w:rPr>
        <w:t>.</w:t>
      </w:r>
    </w:p>
    <w:p w14:paraId="30E2812F" w14:textId="77777777" w:rsidR="00B61B51" w:rsidRPr="00F96191" w:rsidRDefault="00B61B51" w:rsidP="00B61B51">
      <w:r w:rsidRPr="00F96191">
        <w:t>UE S</w:t>
      </w:r>
      <w:r w:rsidRPr="00F96191">
        <w:rPr>
          <w:rFonts w:hint="eastAsia"/>
        </w:rPr>
        <w:t xml:space="preserve">ubscription data </w:t>
      </w:r>
      <w:r w:rsidRPr="00F96191">
        <w:t xml:space="preserve">is </w:t>
      </w:r>
      <w:r w:rsidRPr="00F96191">
        <w:rPr>
          <w:rFonts w:eastAsiaTheme="minorEastAsia" w:hint="eastAsia"/>
        </w:rPr>
        <w:t xml:space="preserve">enhanced to </w:t>
      </w:r>
      <w:r w:rsidRPr="00F96191">
        <w:rPr>
          <w:rFonts w:eastAsiaTheme="minorEastAsia"/>
        </w:rPr>
        <w:t xml:space="preserve">include an </w:t>
      </w:r>
      <w:r w:rsidRPr="00F96191">
        <w:rPr>
          <w:rFonts w:eastAsiaTheme="minorEastAsia" w:hint="eastAsia"/>
        </w:rPr>
        <w:t>indicat</w:t>
      </w:r>
      <w:r w:rsidRPr="00F96191">
        <w:rPr>
          <w:rFonts w:eastAsiaTheme="minorEastAsia"/>
        </w:rPr>
        <w:t>ion that</w:t>
      </w:r>
      <w:r w:rsidRPr="00F96191">
        <w:rPr>
          <w:rFonts w:eastAsiaTheme="minorEastAsia" w:hint="eastAsia"/>
        </w:rPr>
        <w:t xml:space="preserve"> whether the UE is </w:t>
      </w:r>
      <w:r w:rsidRPr="00F96191">
        <w:rPr>
          <w:rFonts w:eastAsiaTheme="minorEastAsia"/>
        </w:rPr>
        <w:t xml:space="preserve">allowed to </w:t>
      </w:r>
      <w:r w:rsidRPr="00F96191">
        <w:t>operate</w:t>
      </w:r>
      <w:r w:rsidRPr="00F96191">
        <w:rPr>
          <w:rFonts w:eastAsiaTheme="minorEastAsia"/>
        </w:rPr>
        <w:t xml:space="preserve"> as a UE reader.</w:t>
      </w:r>
    </w:p>
    <w:bookmarkEnd w:id="0"/>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CBCB" w14:textId="77777777" w:rsidR="00E86CD7" w:rsidRDefault="00E86CD7">
      <w:r>
        <w:separator/>
      </w:r>
    </w:p>
    <w:p w14:paraId="0CF13286" w14:textId="77777777" w:rsidR="00E86CD7" w:rsidRDefault="00E86CD7"/>
  </w:endnote>
  <w:endnote w:type="continuationSeparator" w:id="0">
    <w:p w14:paraId="5B6ECBCA" w14:textId="77777777" w:rsidR="00E86CD7" w:rsidRDefault="00E86CD7">
      <w:r>
        <w:continuationSeparator/>
      </w:r>
    </w:p>
    <w:p w14:paraId="448CF526" w14:textId="77777777" w:rsidR="00E86CD7" w:rsidRDefault="00E86CD7"/>
  </w:endnote>
  <w:endnote w:type="continuationNotice" w:id="1">
    <w:p w14:paraId="6230AF2B" w14:textId="77777777" w:rsidR="00E86CD7" w:rsidRDefault="00E86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235A" w14:textId="77777777" w:rsidR="00E86CD7" w:rsidRDefault="00E86CD7">
      <w:r>
        <w:separator/>
      </w:r>
    </w:p>
    <w:p w14:paraId="4F751254" w14:textId="77777777" w:rsidR="00E86CD7" w:rsidRDefault="00E86CD7"/>
  </w:footnote>
  <w:footnote w:type="continuationSeparator" w:id="0">
    <w:p w14:paraId="7B8BCB70" w14:textId="77777777" w:rsidR="00E86CD7" w:rsidRDefault="00E86CD7">
      <w:r>
        <w:continuationSeparator/>
      </w:r>
    </w:p>
    <w:p w14:paraId="3D089441" w14:textId="77777777" w:rsidR="00E86CD7" w:rsidRDefault="00E86CD7"/>
  </w:footnote>
  <w:footnote w:type="continuationNotice" w:id="1">
    <w:p w14:paraId="7858D2D9" w14:textId="77777777" w:rsidR="00E86CD7" w:rsidRDefault="00E86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6"/>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C8"/>
    <w:rsid w:val="00010882"/>
    <w:rsid w:val="000110EE"/>
    <w:rsid w:val="00011BFF"/>
    <w:rsid w:val="00012A04"/>
    <w:rsid w:val="00012D65"/>
    <w:rsid w:val="0001316E"/>
    <w:rsid w:val="0001336E"/>
    <w:rsid w:val="00013702"/>
    <w:rsid w:val="00013850"/>
    <w:rsid w:val="00013A5E"/>
    <w:rsid w:val="00013CD6"/>
    <w:rsid w:val="0001400A"/>
    <w:rsid w:val="000150DA"/>
    <w:rsid w:val="000153C3"/>
    <w:rsid w:val="00015D0D"/>
    <w:rsid w:val="00016A41"/>
    <w:rsid w:val="00017807"/>
    <w:rsid w:val="000205C4"/>
    <w:rsid w:val="00020AF8"/>
    <w:rsid w:val="00023565"/>
    <w:rsid w:val="00024628"/>
    <w:rsid w:val="00024798"/>
    <w:rsid w:val="000268FB"/>
    <w:rsid w:val="00027058"/>
    <w:rsid w:val="00027B9C"/>
    <w:rsid w:val="0003091B"/>
    <w:rsid w:val="00030E70"/>
    <w:rsid w:val="00032656"/>
    <w:rsid w:val="00032C4D"/>
    <w:rsid w:val="000336C0"/>
    <w:rsid w:val="000338EA"/>
    <w:rsid w:val="00033FBB"/>
    <w:rsid w:val="00034D60"/>
    <w:rsid w:val="0003510B"/>
    <w:rsid w:val="000352E5"/>
    <w:rsid w:val="0003663C"/>
    <w:rsid w:val="0003689D"/>
    <w:rsid w:val="000371F7"/>
    <w:rsid w:val="00037A3C"/>
    <w:rsid w:val="00040438"/>
    <w:rsid w:val="0004077D"/>
    <w:rsid w:val="00040AB1"/>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57496"/>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CE5"/>
    <w:rsid w:val="000B50B5"/>
    <w:rsid w:val="000B6489"/>
    <w:rsid w:val="000B77DD"/>
    <w:rsid w:val="000B79B7"/>
    <w:rsid w:val="000C0426"/>
    <w:rsid w:val="000C05C6"/>
    <w:rsid w:val="000C13A3"/>
    <w:rsid w:val="000C1799"/>
    <w:rsid w:val="000C29D7"/>
    <w:rsid w:val="000C2CB4"/>
    <w:rsid w:val="000C32E9"/>
    <w:rsid w:val="000C4306"/>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6925"/>
    <w:rsid w:val="0010795D"/>
    <w:rsid w:val="00107A82"/>
    <w:rsid w:val="00107E22"/>
    <w:rsid w:val="00107E96"/>
    <w:rsid w:val="00110662"/>
    <w:rsid w:val="0011072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ADF"/>
    <w:rsid w:val="00131D3C"/>
    <w:rsid w:val="0013518E"/>
    <w:rsid w:val="00136292"/>
    <w:rsid w:val="00136DF8"/>
    <w:rsid w:val="001378CD"/>
    <w:rsid w:val="00137A15"/>
    <w:rsid w:val="0014053E"/>
    <w:rsid w:val="0014061E"/>
    <w:rsid w:val="0014072B"/>
    <w:rsid w:val="00140AC7"/>
    <w:rsid w:val="00140F03"/>
    <w:rsid w:val="001412C9"/>
    <w:rsid w:val="00141776"/>
    <w:rsid w:val="00142A26"/>
    <w:rsid w:val="00144B18"/>
    <w:rsid w:val="00145813"/>
    <w:rsid w:val="0014582F"/>
    <w:rsid w:val="0014629D"/>
    <w:rsid w:val="00146B5B"/>
    <w:rsid w:val="00146EE9"/>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84E"/>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239C"/>
    <w:rsid w:val="001A2EB7"/>
    <w:rsid w:val="001A3A7D"/>
    <w:rsid w:val="001A3FB4"/>
    <w:rsid w:val="001A42E4"/>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0F9E"/>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F34"/>
    <w:rsid w:val="001E4DFF"/>
    <w:rsid w:val="001E5C9E"/>
    <w:rsid w:val="001E6726"/>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358"/>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58E"/>
    <w:rsid w:val="00220AEB"/>
    <w:rsid w:val="00221A9B"/>
    <w:rsid w:val="00221F47"/>
    <w:rsid w:val="00223641"/>
    <w:rsid w:val="00223D76"/>
    <w:rsid w:val="00225C39"/>
    <w:rsid w:val="0022711B"/>
    <w:rsid w:val="00230A69"/>
    <w:rsid w:val="00232A66"/>
    <w:rsid w:val="00233A50"/>
    <w:rsid w:val="0023458D"/>
    <w:rsid w:val="00235217"/>
    <w:rsid w:val="00235221"/>
    <w:rsid w:val="00236480"/>
    <w:rsid w:val="002369C4"/>
    <w:rsid w:val="00237839"/>
    <w:rsid w:val="00237E83"/>
    <w:rsid w:val="002406EC"/>
    <w:rsid w:val="00241120"/>
    <w:rsid w:val="0024191B"/>
    <w:rsid w:val="00241A90"/>
    <w:rsid w:val="00241D00"/>
    <w:rsid w:val="00241E53"/>
    <w:rsid w:val="00242512"/>
    <w:rsid w:val="00242A2F"/>
    <w:rsid w:val="002431C9"/>
    <w:rsid w:val="0024488D"/>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0F1"/>
    <w:rsid w:val="002756C1"/>
    <w:rsid w:val="0027574A"/>
    <w:rsid w:val="00275FD2"/>
    <w:rsid w:val="0028020F"/>
    <w:rsid w:val="002804F9"/>
    <w:rsid w:val="00280862"/>
    <w:rsid w:val="00281104"/>
    <w:rsid w:val="00281F13"/>
    <w:rsid w:val="00282E1C"/>
    <w:rsid w:val="002851E8"/>
    <w:rsid w:val="00285692"/>
    <w:rsid w:val="0028575A"/>
    <w:rsid w:val="00285E0B"/>
    <w:rsid w:val="00286417"/>
    <w:rsid w:val="0028786F"/>
    <w:rsid w:val="00287A12"/>
    <w:rsid w:val="00287B41"/>
    <w:rsid w:val="002902D9"/>
    <w:rsid w:val="00292F61"/>
    <w:rsid w:val="002934C0"/>
    <w:rsid w:val="00293D14"/>
    <w:rsid w:val="002943A4"/>
    <w:rsid w:val="00294B58"/>
    <w:rsid w:val="00294EF1"/>
    <w:rsid w:val="002959FB"/>
    <w:rsid w:val="00295FEC"/>
    <w:rsid w:val="002966E9"/>
    <w:rsid w:val="0029673F"/>
    <w:rsid w:val="00297693"/>
    <w:rsid w:val="002A05F3"/>
    <w:rsid w:val="002A062F"/>
    <w:rsid w:val="002A150A"/>
    <w:rsid w:val="002A2F3C"/>
    <w:rsid w:val="002A3C41"/>
    <w:rsid w:val="002A6754"/>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CCB"/>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5EF"/>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1E5"/>
    <w:rsid w:val="00307349"/>
    <w:rsid w:val="00307748"/>
    <w:rsid w:val="00310B0A"/>
    <w:rsid w:val="0031175D"/>
    <w:rsid w:val="003118BB"/>
    <w:rsid w:val="00312459"/>
    <w:rsid w:val="003142A3"/>
    <w:rsid w:val="0031486D"/>
    <w:rsid w:val="003153C7"/>
    <w:rsid w:val="00316798"/>
    <w:rsid w:val="00316BE8"/>
    <w:rsid w:val="003175B2"/>
    <w:rsid w:val="003175BE"/>
    <w:rsid w:val="00317BA6"/>
    <w:rsid w:val="00320F27"/>
    <w:rsid w:val="0032155D"/>
    <w:rsid w:val="00322DBA"/>
    <w:rsid w:val="00322E01"/>
    <w:rsid w:val="003246FC"/>
    <w:rsid w:val="00324F09"/>
    <w:rsid w:val="00325BE6"/>
    <w:rsid w:val="003264F1"/>
    <w:rsid w:val="00327CA6"/>
    <w:rsid w:val="00331F83"/>
    <w:rsid w:val="003338BB"/>
    <w:rsid w:val="003349DF"/>
    <w:rsid w:val="00335835"/>
    <w:rsid w:val="00335D2E"/>
    <w:rsid w:val="00336383"/>
    <w:rsid w:val="003401BF"/>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57CF2"/>
    <w:rsid w:val="003605EE"/>
    <w:rsid w:val="003607F8"/>
    <w:rsid w:val="00360CF4"/>
    <w:rsid w:val="00360D31"/>
    <w:rsid w:val="003613BE"/>
    <w:rsid w:val="00361755"/>
    <w:rsid w:val="003619B5"/>
    <w:rsid w:val="00361C57"/>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BB7"/>
    <w:rsid w:val="00371C7E"/>
    <w:rsid w:val="00372C13"/>
    <w:rsid w:val="00372FE8"/>
    <w:rsid w:val="0037428D"/>
    <w:rsid w:val="003757F0"/>
    <w:rsid w:val="00375AFF"/>
    <w:rsid w:val="00375C1A"/>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EF8"/>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0E85"/>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D1B"/>
    <w:rsid w:val="0043031B"/>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78B2"/>
    <w:rsid w:val="00450142"/>
    <w:rsid w:val="004503FD"/>
    <w:rsid w:val="00450E86"/>
    <w:rsid w:val="0045128E"/>
    <w:rsid w:val="00453140"/>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2E7E"/>
    <w:rsid w:val="00472ED0"/>
    <w:rsid w:val="0047347D"/>
    <w:rsid w:val="00473C41"/>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87E27"/>
    <w:rsid w:val="00491877"/>
    <w:rsid w:val="00494686"/>
    <w:rsid w:val="0049476B"/>
    <w:rsid w:val="00497F5A"/>
    <w:rsid w:val="004A11B0"/>
    <w:rsid w:val="004A1D6F"/>
    <w:rsid w:val="004A2679"/>
    <w:rsid w:val="004A28DB"/>
    <w:rsid w:val="004A36EC"/>
    <w:rsid w:val="004A4199"/>
    <w:rsid w:val="004A4BB5"/>
    <w:rsid w:val="004A5520"/>
    <w:rsid w:val="004A57A6"/>
    <w:rsid w:val="004A5BEF"/>
    <w:rsid w:val="004B08B3"/>
    <w:rsid w:val="004B28C5"/>
    <w:rsid w:val="004B28FE"/>
    <w:rsid w:val="004B3A9A"/>
    <w:rsid w:val="004B5650"/>
    <w:rsid w:val="004B58AE"/>
    <w:rsid w:val="004B5ECF"/>
    <w:rsid w:val="004B7262"/>
    <w:rsid w:val="004B7992"/>
    <w:rsid w:val="004B7CB0"/>
    <w:rsid w:val="004B7F5D"/>
    <w:rsid w:val="004C01CA"/>
    <w:rsid w:val="004C025E"/>
    <w:rsid w:val="004C04D2"/>
    <w:rsid w:val="004C0BB0"/>
    <w:rsid w:val="004C2A9C"/>
    <w:rsid w:val="004C531F"/>
    <w:rsid w:val="004C6763"/>
    <w:rsid w:val="004C6ACF"/>
    <w:rsid w:val="004C738E"/>
    <w:rsid w:val="004D0285"/>
    <w:rsid w:val="004D0CAD"/>
    <w:rsid w:val="004D1566"/>
    <w:rsid w:val="004D1D31"/>
    <w:rsid w:val="004D1D8B"/>
    <w:rsid w:val="004D2EF8"/>
    <w:rsid w:val="004D3690"/>
    <w:rsid w:val="004D63EC"/>
    <w:rsid w:val="004D64F8"/>
    <w:rsid w:val="004D6700"/>
    <w:rsid w:val="004D7598"/>
    <w:rsid w:val="004D77DD"/>
    <w:rsid w:val="004E1409"/>
    <w:rsid w:val="004E144D"/>
    <w:rsid w:val="004E1498"/>
    <w:rsid w:val="004E21C2"/>
    <w:rsid w:val="004E25AC"/>
    <w:rsid w:val="004E2B35"/>
    <w:rsid w:val="004E37E1"/>
    <w:rsid w:val="004E4A9B"/>
    <w:rsid w:val="004E4DCD"/>
    <w:rsid w:val="004E5108"/>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4F615D"/>
    <w:rsid w:val="004F7FD4"/>
    <w:rsid w:val="0050023D"/>
    <w:rsid w:val="00500DFD"/>
    <w:rsid w:val="00501824"/>
    <w:rsid w:val="00501FF2"/>
    <w:rsid w:val="005021FA"/>
    <w:rsid w:val="0050224E"/>
    <w:rsid w:val="0050232B"/>
    <w:rsid w:val="00502907"/>
    <w:rsid w:val="0050290A"/>
    <w:rsid w:val="0050338E"/>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11E"/>
    <w:rsid w:val="005304F4"/>
    <w:rsid w:val="00530D6B"/>
    <w:rsid w:val="00531EB6"/>
    <w:rsid w:val="00531F30"/>
    <w:rsid w:val="0053202E"/>
    <w:rsid w:val="00532701"/>
    <w:rsid w:val="00532B9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99"/>
    <w:rsid w:val="00561203"/>
    <w:rsid w:val="00561209"/>
    <w:rsid w:val="005612D1"/>
    <w:rsid w:val="00561F3C"/>
    <w:rsid w:val="005641FA"/>
    <w:rsid w:val="0056459E"/>
    <w:rsid w:val="005654A6"/>
    <w:rsid w:val="005657E5"/>
    <w:rsid w:val="00566A66"/>
    <w:rsid w:val="00567317"/>
    <w:rsid w:val="00571A9B"/>
    <w:rsid w:val="00572A2D"/>
    <w:rsid w:val="00573C90"/>
    <w:rsid w:val="005746B5"/>
    <w:rsid w:val="00574A05"/>
    <w:rsid w:val="00574D52"/>
    <w:rsid w:val="0057683F"/>
    <w:rsid w:val="00576F70"/>
    <w:rsid w:val="00577C3B"/>
    <w:rsid w:val="005801EF"/>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4A27"/>
    <w:rsid w:val="005A5112"/>
    <w:rsid w:val="005A5CCE"/>
    <w:rsid w:val="005A69E3"/>
    <w:rsid w:val="005B0114"/>
    <w:rsid w:val="005B02B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51FC"/>
    <w:rsid w:val="005C5B01"/>
    <w:rsid w:val="005C5C0D"/>
    <w:rsid w:val="005C63A7"/>
    <w:rsid w:val="005C6B34"/>
    <w:rsid w:val="005C6DF0"/>
    <w:rsid w:val="005C7997"/>
    <w:rsid w:val="005C7D5D"/>
    <w:rsid w:val="005C7F95"/>
    <w:rsid w:val="005D014E"/>
    <w:rsid w:val="005D1078"/>
    <w:rsid w:val="005D1751"/>
    <w:rsid w:val="005D2A0C"/>
    <w:rsid w:val="005D369B"/>
    <w:rsid w:val="005D48A6"/>
    <w:rsid w:val="005D6828"/>
    <w:rsid w:val="005D76D7"/>
    <w:rsid w:val="005D7B6A"/>
    <w:rsid w:val="005E0279"/>
    <w:rsid w:val="005E05FD"/>
    <w:rsid w:val="005E1AB9"/>
    <w:rsid w:val="005E28BC"/>
    <w:rsid w:val="005E2C1F"/>
    <w:rsid w:val="005E3E97"/>
    <w:rsid w:val="005E449C"/>
    <w:rsid w:val="005E4B3C"/>
    <w:rsid w:val="005E562A"/>
    <w:rsid w:val="005E5738"/>
    <w:rsid w:val="005E6DAE"/>
    <w:rsid w:val="005E6E13"/>
    <w:rsid w:val="005E7A4A"/>
    <w:rsid w:val="005F0231"/>
    <w:rsid w:val="005F0326"/>
    <w:rsid w:val="005F08C9"/>
    <w:rsid w:val="005F209C"/>
    <w:rsid w:val="005F23C8"/>
    <w:rsid w:val="005F302E"/>
    <w:rsid w:val="005F33AF"/>
    <w:rsid w:val="005F3633"/>
    <w:rsid w:val="005F5128"/>
    <w:rsid w:val="005F59D9"/>
    <w:rsid w:val="005F5F93"/>
    <w:rsid w:val="005F6945"/>
    <w:rsid w:val="005F698B"/>
    <w:rsid w:val="005F73E8"/>
    <w:rsid w:val="005F76E9"/>
    <w:rsid w:val="00601B2D"/>
    <w:rsid w:val="00601CC9"/>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84"/>
    <w:rsid w:val="00620330"/>
    <w:rsid w:val="00620A1A"/>
    <w:rsid w:val="006216B3"/>
    <w:rsid w:val="00621EDE"/>
    <w:rsid w:val="006224D6"/>
    <w:rsid w:val="0062258D"/>
    <w:rsid w:val="006238AD"/>
    <w:rsid w:val="00623A06"/>
    <w:rsid w:val="00623FAF"/>
    <w:rsid w:val="006240FF"/>
    <w:rsid w:val="00624614"/>
    <w:rsid w:val="00624FCE"/>
    <w:rsid w:val="0062620F"/>
    <w:rsid w:val="006265FE"/>
    <w:rsid w:val="00626E78"/>
    <w:rsid w:val="006278F1"/>
    <w:rsid w:val="006306A8"/>
    <w:rsid w:val="00630E1B"/>
    <w:rsid w:val="006310A0"/>
    <w:rsid w:val="006315EE"/>
    <w:rsid w:val="00631719"/>
    <w:rsid w:val="0063274E"/>
    <w:rsid w:val="00632F1F"/>
    <w:rsid w:val="00634F99"/>
    <w:rsid w:val="00635AB9"/>
    <w:rsid w:val="00636B44"/>
    <w:rsid w:val="00640010"/>
    <w:rsid w:val="00640176"/>
    <w:rsid w:val="0064130B"/>
    <w:rsid w:val="0064146B"/>
    <w:rsid w:val="00642055"/>
    <w:rsid w:val="00643BB7"/>
    <w:rsid w:val="00643E6A"/>
    <w:rsid w:val="00644664"/>
    <w:rsid w:val="00644B01"/>
    <w:rsid w:val="00646281"/>
    <w:rsid w:val="006462C1"/>
    <w:rsid w:val="00650056"/>
    <w:rsid w:val="0065165C"/>
    <w:rsid w:val="00651D13"/>
    <w:rsid w:val="00652291"/>
    <w:rsid w:val="006525FF"/>
    <w:rsid w:val="0065339E"/>
    <w:rsid w:val="006542BF"/>
    <w:rsid w:val="00655FA7"/>
    <w:rsid w:val="006565B1"/>
    <w:rsid w:val="006613A4"/>
    <w:rsid w:val="00661EDA"/>
    <w:rsid w:val="0066251F"/>
    <w:rsid w:val="00663F65"/>
    <w:rsid w:val="006643CF"/>
    <w:rsid w:val="00665344"/>
    <w:rsid w:val="00665688"/>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A6B"/>
    <w:rsid w:val="006C6C32"/>
    <w:rsid w:val="006C6F4F"/>
    <w:rsid w:val="006C70F0"/>
    <w:rsid w:val="006C7993"/>
    <w:rsid w:val="006C7A84"/>
    <w:rsid w:val="006D1207"/>
    <w:rsid w:val="006D1DC6"/>
    <w:rsid w:val="006D2EFC"/>
    <w:rsid w:val="006D3AE5"/>
    <w:rsid w:val="006D3BEA"/>
    <w:rsid w:val="006D472F"/>
    <w:rsid w:val="006D4855"/>
    <w:rsid w:val="006D5301"/>
    <w:rsid w:val="006D6005"/>
    <w:rsid w:val="006D6044"/>
    <w:rsid w:val="006D6B03"/>
    <w:rsid w:val="006E1BF9"/>
    <w:rsid w:val="006E2754"/>
    <w:rsid w:val="006E3C16"/>
    <w:rsid w:val="006E47F5"/>
    <w:rsid w:val="006E4A64"/>
    <w:rsid w:val="006E4CC6"/>
    <w:rsid w:val="006E64AD"/>
    <w:rsid w:val="006F0412"/>
    <w:rsid w:val="006F0544"/>
    <w:rsid w:val="006F079E"/>
    <w:rsid w:val="006F2B6F"/>
    <w:rsid w:val="006F2BEF"/>
    <w:rsid w:val="006F2E66"/>
    <w:rsid w:val="006F383F"/>
    <w:rsid w:val="006F4480"/>
    <w:rsid w:val="006F44BF"/>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2F5B"/>
    <w:rsid w:val="00733998"/>
    <w:rsid w:val="00734562"/>
    <w:rsid w:val="00734DB5"/>
    <w:rsid w:val="00735A00"/>
    <w:rsid w:val="007362CE"/>
    <w:rsid w:val="007375A8"/>
    <w:rsid w:val="00737642"/>
    <w:rsid w:val="007403DF"/>
    <w:rsid w:val="00740DC9"/>
    <w:rsid w:val="007410C3"/>
    <w:rsid w:val="007411EC"/>
    <w:rsid w:val="007424B3"/>
    <w:rsid w:val="007426A5"/>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9BB"/>
    <w:rsid w:val="00767C2D"/>
    <w:rsid w:val="0077042B"/>
    <w:rsid w:val="007712FD"/>
    <w:rsid w:val="00772D92"/>
    <w:rsid w:val="00773228"/>
    <w:rsid w:val="00773BC3"/>
    <w:rsid w:val="00773C34"/>
    <w:rsid w:val="00775B4C"/>
    <w:rsid w:val="007809B4"/>
    <w:rsid w:val="0078126A"/>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1391"/>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CAA"/>
    <w:rsid w:val="00797F7F"/>
    <w:rsid w:val="00797F83"/>
    <w:rsid w:val="007A0151"/>
    <w:rsid w:val="007A0EBA"/>
    <w:rsid w:val="007A0FDF"/>
    <w:rsid w:val="007A1695"/>
    <w:rsid w:val="007A2297"/>
    <w:rsid w:val="007A2FDA"/>
    <w:rsid w:val="007A319D"/>
    <w:rsid w:val="007A31EE"/>
    <w:rsid w:val="007A3633"/>
    <w:rsid w:val="007A3733"/>
    <w:rsid w:val="007A3C7F"/>
    <w:rsid w:val="007A3E80"/>
    <w:rsid w:val="007A42A5"/>
    <w:rsid w:val="007A50C4"/>
    <w:rsid w:val="007A613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D5"/>
    <w:rsid w:val="007D154A"/>
    <w:rsid w:val="007D21FF"/>
    <w:rsid w:val="007D3431"/>
    <w:rsid w:val="007D4832"/>
    <w:rsid w:val="007D4A0E"/>
    <w:rsid w:val="007D572B"/>
    <w:rsid w:val="007D771D"/>
    <w:rsid w:val="007D7DBD"/>
    <w:rsid w:val="007E00BC"/>
    <w:rsid w:val="007E08B8"/>
    <w:rsid w:val="007E177C"/>
    <w:rsid w:val="007E25E7"/>
    <w:rsid w:val="007E3570"/>
    <w:rsid w:val="007E49AA"/>
    <w:rsid w:val="007E4BF3"/>
    <w:rsid w:val="007E5287"/>
    <w:rsid w:val="007E5567"/>
    <w:rsid w:val="007E605A"/>
    <w:rsid w:val="007E69CC"/>
    <w:rsid w:val="007E6FB0"/>
    <w:rsid w:val="007E7252"/>
    <w:rsid w:val="007F0496"/>
    <w:rsid w:val="007F0D82"/>
    <w:rsid w:val="007F0DCB"/>
    <w:rsid w:val="007F1E68"/>
    <w:rsid w:val="007F20F1"/>
    <w:rsid w:val="007F210F"/>
    <w:rsid w:val="007F26AE"/>
    <w:rsid w:val="007F2AC2"/>
    <w:rsid w:val="007F373F"/>
    <w:rsid w:val="007F4B58"/>
    <w:rsid w:val="007F4F95"/>
    <w:rsid w:val="007F536A"/>
    <w:rsid w:val="007F53F7"/>
    <w:rsid w:val="007F5DAF"/>
    <w:rsid w:val="007F65C3"/>
    <w:rsid w:val="007F76F3"/>
    <w:rsid w:val="007F79FA"/>
    <w:rsid w:val="007F7AE1"/>
    <w:rsid w:val="0080026A"/>
    <w:rsid w:val="00800E2F"/>
    <w:rsid w:val="0080132B"/>
    <w:rsid w:val="00801464"/>
    <w:rsid w:val="008022F6"/>
    <w:rsid w:val="00802E9A"/>
    <w:rsid w:val="00804551"/>
    <w:rsid w:val="00804F5B"/>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421D"/>
    <w:rsid w:val="008252D8"/>
    <w:rsid w:val="00825910"/>
    <w:rsid w:val="008273A1"/>
    <w:rsid w:val="008274BB"/>
    <w:rsid w:val="00827F93"/>
    <w:rsid w:val="00830B16"/>
    <w:rsid w:val="00830CDB"/>
    <w:rsid w:val="008314D2"/>
    <w:rsid w:val="008318AB"/>
    <w:rsid w:val="008334BF"/>
    <w:rsid w:val="00833B95"/>
    <w:rsid w:val="00833CAC"/>
    <w:rsid w:val="00834754"/>
    <w:rsid w:val="00834A3B"/>
    <w:rsid w:val="0083534B"/>
    <w:rsid w:val="00837072"/>
    <w:rsid w:val="0083744C"/>
    <w:rsid w:val="00840AD2"/>
    <w:rsid w:val="00840EED"/>
    <w:rsid w:val="00842C2E"/>
    <w:rsid w:val="00843760"/>
    <w:rsid w:val="00843A63"/>
    <w:rsid w:val="008441F8"/>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4D6F"/>
    <w:rsid w:val="008758EA"/>
    <w:rsid w:val="00875D07"/>
    <w:rsid w:val="00876472"/>
    <w:rsid w:val="00876CD9"/>
    <w:rsid w:val="00880AA1"/>
    <w:rsid w:val="00880B08"/>
    <w:rsid w:val="00880CA4"/>
    <w:rsid w:val="0088108C"/>
    <w:rsid w:val="0088211C"/>
    <w:rsid w:val="0088283A"/>
    <w:rsid w:val="00882B11"/>
    <w:rsid w:val="00883477"/>
    <w:rsid w:val="00883EB3"/>
    <w:rsid w:val="00884656"/>
    <w:rsid w:val="0088596E"/>
    <w:rsid w:val="0088668F"/>
    <w:rsid w:val="008872E1"/>
    <w:rsid w:val="008879DA"/>
    <w:rsid w:val="00887CA5"/>
    <w:rsid w:val="008907FD"/>
    <w:rsid w:val="00890F18"/>
    <w:rsid w:val="00892063"/>
    <w:rsid w:val="00892392"/>
    <w:rsid w:val="00893F00"/>
    <w:rsid w:val="008941FF"/>
    <w:rsid w:val="0089645C"/>
    <w:rsid w:val="00897053"/>
    <w:rsid w:val="008A030C"/>
    <w:rsid w:val="008A05F7"/>
    <w:rsid w:val="008A08EC"/>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919"/>
    <w:rsid w:val="008E1EED"/>
    <w:rsid w:val="008E2C98"/>
    <w:rsid w:val="008E3D19"/>
    <w:rsid w:val="008E614A"/>
    <w:rsid w:val="008E6704"/>
    <w:rsid w:val="008E760A"/>
    <w:rsid w:val="008E76A6"/>
    <w:rsid w:val="008F0B57"/>
    <w:rsid w:val="008F197C"/>
    <w:rsid w:val="008F1B42"/>
    <w:rsid w:val="008F1CFA"/>
    <w:rsid w:val="008F207D"/>
    <w:rsid w:val="008F23C9"/>
    <w:rsid w:val="008F2ADD"/>
    <w:rsid w:val="008F3286"/>
    <w:rsid w:val="008F3B51"/>
    <w:rsid w:val="008F49A7"/>
    <w:rsid w:val="008F5376"/>
    <w:rsid w:val="008F5DB4"/>
    <w:rsid w:val="008F62C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58"/>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1CFE"/>
    <w:rsid w:val="00934371"/>
    <w:rsid w:val="00934470"/>
    <w:rsid w:val="009346E5"/>
    <w:rsid w:val="00934C2E"/>
    <w:rsid w:val="00935157"/>
    <w:rsid w:val="00935344"/>
    <w:rsid w:val="0093554B"/>
    <w:rsid w:val="0093589E"/>
    <w:rsid w:val="0093615C"/>
    <w:rsid w:val="00936D93"/>
    <w:rsid w:val="00937D45"/>
    <w:rsid w:val="009411FD"/>
    <w:rsid w:val="00942421"/>
    <w:rsid w:val="00942586"/>
    <w:rsid w:val="00942A8D"/>
    <w:rsid w:val="009437F9"/>
    <w:rsid w:val="00944B1F"/>
    <w:rsid w:val="009452FF"/>
    <w:rsid w:val="00945751"/>
    <w:rsid w:val="00945C17"/>
    <w:rsid w:val="00947A0E"/>
    <w:rsid w:val="00947C57"/>
    <w:rsid w:val="009500B0"/>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5CE0"/>
    <w:rsid w:val="009761CF"/>
    <w:rsid w:val="00976391"/>
    <w:rsid w:val="009772F8"/>
    <w:rsid w:val="009807B3"/>
    <w:rsid w:val="00980867"/>
    <w:rsid w:val="009814E8"/>
    <w:rsid w:val="00981BB9"/>
    <w:rsid w:val="00981EB8"/>
    <w:rsid w:val="009821D2"/>
    <w:rsid w:val="009822BD"/>
    <w:rsid w:val="009835D9"/>
    <w:rsid w:val="00984158"/>
    <w:rsid w:val="009845DD"/>
    <w:rsid w:val="00985306"/>
    <w:rsid w:val="009854FC"/>
    <w:rsid w:val="0098585D"/>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87F"/>
    <w:rsid w:val="009A1939"/>
    <w:rsid w:val="009A2384"/>
    <w:rsid w:val="009A250E"/>
    <w:rsid w:val="009A365F"/>
    <w:rsid w:val="009A36B1"/>
    <w:rsid w:val="009A386D"/>
    <w:rsid w:val="009A3B67"/>
    <w:rsid w:val="009A44DE"/>
    <w:rsid w:val="009A5784"/>
    <w:rsid w:val="009A6603"/>
    <w:rsid w:val="009A71EE"/>
    <w:rsid w:val="009A76DC"/>
    <w:rsid w:val="009B14ED"/>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0989"/>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9D7"/>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FA2"/>
    <w:rsid w:val="00A36010"/>
    <w:rsid w:val="00A36832"/>
    <w:rsid w:val="00A4028C"/>
    <w:rsid w:val="00A411E9"/>
    <w:rsid w:val="00A42794"/>
    <w:rsid w:val="00A43593"/>
    <w:rsid w:val="00A438D9"/>
    <w:rsid w:val="00A45638"/>
    <w:rsid w:val="00A46B5B"/>
    <w:rsid w:val="00A473E4"/>
    <w:rsid w:val="00A47CC6"/>
    <w:rsid w:val="00A47F95"/>
    <w:rsid w:val="00A50B7B"/>
    <w:rsid w:val="00A50C5F"/>
    <w:rsid w:val="00A5123F"/>
    <w:rsid w:val="00A5152C"/>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48B8"/>
    <w:rsid w:val="00A86847"/>
    <w:rsid w:val="00A86B4F"/>
    <w:rsid w:val="00A9026C"/>
    <w:rsid w:val="00A90D2B"/>
    <w:rsid w:val="00A9186F"/>
    <w:rsid w:val="00A9190D"/>
    <w:rsid w:val="00A92D85"/>
    <w:rsid w:val="00A935D7"/>
    <w:rsid w:val="00A93620"/>
    <w:rsid w:val="00A94865"/>
    <w:rsid w:val="00A964DC"/>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7C7"/>
    <w:rsid w:val="00AE053B"/>
    <w:rsid w:val="00AE1CA8"/>
    <w:rsid w:val="00AE2732"/>
    <w:rsid w:val="00AE51ED"/>
    <w:rsid w:val="00AE58A6"/>
    <w:rsid w:val="00AE62E4"/>
    <w:rsid w:val="00AE6B69"/>
    <w:rsid w:val="00AE6C6F"/>
    <w:rsid w:val="00AE6D86"/>
    <w:rsid w:val="00AE7A72"/>
    <w:rsid w:val="00AF0293"/>
    <w:rsid w:val="00AF0655"/>
    <w:rsid w:val="00AF3346"/>
    <w:rsid w:val="00AF3B3F"/>
    <w:rsid w:val="00AF3EBA"/>
    <w:rsid w:val="00AF4A9B"/>
    <w:rsid w:val="00AF4CFF"/>
    <w:rsid w:val="00AF4D83"/>
    <w:rsid w:val="00AF501B"/>
    <w:rsid w:val="00AF574A"/>
    <w:rsid w:val="00AF7393"/>
    <w:rsid w:val="00B0004F"/>
    <w:rsid w:val="00B0128C"/>
    <w:rsid w:val="00B02BFC"/>
    <w:rsid w:val="00B03155"/>
    <w:rsid w:val="00B03C5F"/>
    <w:rsid w:val="00B03D58"/>
    <w:rsid w:val="00B03E15"/>
    <w:rsid w:val="00B03F2F"/>
    <w:rsid w:val="00B04A48"/>
    <w:rsid w:val="00B04F0F"/>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0F01"/>
    <w:rsid w:val="00B41DDA"/>
    <w:rsid w:val="00B43417"/>
    <w:rsid w:val="00B435BF"/>
    <w:rsid w:val="00B438A2"/>
    <w:rsid w:val="00B43B76"/>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51"/>
    <w:rsid w:val="00B61BA6"/>
    <w:rsid w:val="00B61EAB"/>
    <w:rsid w:val="00B6361C"/>
    <w:rsid w:val="00B64894"/>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569"/>
    <w:rsid w:val="00B91779"/>
    <w:rsid w:val="00B91E98"/>
    <w:rsid w:val="00B92093"/>
    <w:rsid w:val="00B932D2"/>
    <w:rsid w:val="00B944BA"/>
    <w:rsid w:val="00B9467E"/>
    <w:rsid w:val="00B95DC8"/>
    <w:rsid w:val="00B9643B"/>
    <w:rsid w:val="00B97640"/>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E0FB0"/>
    <w:rsid w:val="00BE1A5A"/>
    <w:rsid w:val="00BE231E"/>
    <w:rsid w:val="00BE256F"/>
    <w:rsid w:val="00BE2828"/>
    <w:rsid w:val="00BE2B0A"/>
    <w:rsid w:val="00BE3468"/>
    <w:rsid w:val="00BE3F6B"/>
    <w:rsid w:val="00BE42F2"/>
    <w:rsid w:val="00BE638A"/>
    <w:rsid w:val="00BE7103"/>
    <w:rsid w:val="00BE7519"/>
    <w:rsid w:val="00BE7F17"/>
    <w:rsid w:val="00BE7FD8"/>
    <w:rsid w:val="00BF0D2F"/>
    <w:rsid w:val="00BF126A"/>
    <w:rsid w:val="00BF1E2A"/>
    <w:rsid w:val="00BF2243"/>
    <w:rsid w:val="00BF324E"/>
    <w:rsid w:val="00BF3B6F"/>
    <w:rsid w:val="00BF3DFC"/>
    <w:rsid w:val="00BF3F55"/>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012"/>
    <w:rsid w:val="00C2736C"/>
    <w:rsid w:val="00C27B02"/>
    <w:rsid w:val="00C30D9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2444"/>
    <w:rsid w:val="00C529D7"/>
    <w:rsid w:val="00C52C13"/>
    <w:rsid w:val="00C530DD"/>
    <w:rsid w:val="00C53298"/>
    <w:rsid w:val="00C541F2"/>
    <w:rsid w:val="00C54376"/>
    <w:rsid w:val="00C548C2"/>
    <w:rsid w:val="00C5511B"/>
    <w:rsid w:val="00C55399"/>
    <w:rsid w:val="00C55917"/>
    <w:rsid w:val="00C578D2"/>
    <w:rsid w:val="00C612C9"/>
    <w:rsid w:val="00C61578"/>
    <w:rsid w:val="00C61B3A"/>
    <w:rsid w:val="00C6205F"/>
    <w:rsid w:val="00C634D4"/>
    <w:rsid w:val="00C64546"/>
    <w:rsid w:val="00C648AC"/>
    <w:rsid w:val="00C65131"/>
    <w:rsid w:val="00C6579C"/>
    <w:rsid w:val="00C65D94"/>
    <w:rsid w:val="00C66615"/>
    <w:rsid w:val="00C66D1B"/>
    <w:rsid w:val="00C67AC5"/>
    <w:rsid w:val="00C67B13"/>
    <w:rsid w:val="00C70037"/>
    <w:rsid w:val="00C71E0D"/>
    <w:rsid w:val="00C7263C"/>
    <w:rsid w:val="00C74B22"/>
    <w:rsid w:val="00C74D15"/>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50DC"/>
    <w:rsid w:val="00C96E31"/>
    <w:rsid w:val="00C9791E"/>
    <w:rsid w:val="00CA0156"/>
    <w:rsid w:val="00CA03FE"/>
    <w:rsid w:val="00CA07CF"/>
    <w:rsid w:val="00CA0B4B"/>
    <w:rsid w:val="00CA110F"/>
    <w:rsid w:val="00CA1995"/>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4B6"/>
    <w:rsid w:val="00CC14A5"/>
    <w:rsid w:val="00CC2320"/>
    <w:rsid w:val="00CC2796"/>
    <w:rsid w:val="00CC2CB6"/>
    <w:rsid w:val="00CC3816"/>
    <w:rsid w:val="00CC3985"/>
    <w:rsid w:val="00CC3CAD"/>
    <w:rsid w:val="00CC5830"/>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6084"/>
    <w:rsid w:val="00CE682B"/>
    <w:rsid w:val="00CE686E"/>
    <w:rsid w:val="00CE73D7"/>
    <w:rsid w:val="00CE75A3"/>
    <w:rsid w:val="00CE7938"/>
    <w:rsid w:val="00CF0032"/>
    <w:rsid w:val="00CF1311"/>
    <w:rsid w:val="00CF1BB6"/>
    <w:rsid w:val="00CF2575"/>
    <w:rsid w:val="00CF2DBC"/>
    <w:rsid w:val="00CF2E5E"/>
    <w:rsid w:val="00CF3D97"/>
    <w:rsid w:val="00CF3E36"/>
    <w:rsid w:val="00CF3FB0"/>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0C22"/>
    <w:rsid w:val="00D12C49"/>
    <w:rsid w:val="00D1331A"/>
    <w:rsid w:val="00D1334E"/>
    <w:rsid w:val="00D133A7"/>
    <w:rsid w:val="00D1382A"/>
    <w:rsid w:val="00D1496F"/>
    <w:rsid w:val="00D14B24"/>
    <w:rsid w:val="00D15F1B"/>
    <w:rsid w:val="00D1621C"/>
    <w:rsid w:val="00D1657D"/>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3"/>
    <w:rsid w:val="00D52F34"/>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1EDB"/>
    <w:rsid w:val="00D82F56"/>
    <w:rsid w:val="00D83241"/>
    <w:rsid w:val="00D841E6"/>
    <w:rsid w:val="00D84DCF"/>
    <w:rsid w:val="00D9022E"/>
    <w:rsid w:val="00D902CA"/>
    <w:rsid w:val="00D939EC"/>
    <w:rsid w:val="00D93D2F"/>
    <w:rsid w:val="00D94F20"/>
    <w:rsid w:val="00D95377"/>
    <w:rsid w:val="00D96E0E"/>
    <w:rsid w:val="00D96FF5"/>
    <w:rsid w:val="00D97F28"/>
    <w:rsid w:val="00DA0F7B"/>
    <w:rsid w:val="00DA1289"/>
    <w:rsid w:val="00DA2184"/>
    <w:rsid w:val="00DA29D5"/>
    <w:rsid w:val="00DA2AA6"/>
    <w:rsid w:val="00DA3AEF"/>
    <w:rsid w:val="00DA4A95"/>
    <w:rsid w:val="00DA4BED"/>
    <w:rsid w:val="00DA5C7E"/>
    <w:rsid w:val="00DA5E2A"/>
    <w:rsid w:val="00DA618C"/>
    <w:rsid w:val="00DA7809"/>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DA7"/>
    <w:rsid w:val="00DC7E89"/>
    <w:rsid w:val="00DD1FA5"/>
    <w:rsid w:val="00DD2131"/>
    <w:rsid w:val="00DD2B73"/>
    <w:rsid w:val="00DD47B2"/>
    <w:rsid w:val="00DD4A8B"/>
    <w:rsid w:val="00DD5B62"/>
    <w:rsid w:val="00DD5DC0"/>
    <w:rsid w:val="00DD6A08"/>
    <w:rsid w:val="00DE1873"/>
    <w:rsid w:val="00DE21DC"/>
    <w:rsid w:val="00DE2B7E"/>
    <w:rsid w:val="00DE30C8"/>
    <w:rsid w:val="00DE325F"/>
    <w:rsid w:val="00DE39E0"/>
    <w:rsid w:val="00DE4468"/>
    <w:rsid w:val="00DE4D23"/>
    <w:rsid w:val="00DE4FE3"/>
    <w:rsid w:val="00DE520B"/>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A78"/>
    <w:rsid w:val="00E04CEE"/>
    <w:rsid w:val="00E04DF6"/>
    <w:rsid w:val="00E05D7F"/>
    <w:rsid w:val="00E06BF5"/>
    <w:rsid w:val="00E06CF7"/>
    <w:rsid w:val="00E0753B"/>
    <w:rsid w:val="00E0784B"/>
    <w:rsid w:val="00E07AAF"/>
    <w:rsid w:val="00E07F98"/>
    <w:rsid w:val="00E10CF7"/>
    <w:rsid w:val="00E11684"/>
    <w:rsid w:val="00E12C04"/>
    <w:rsid w:val="00E12D5F"/>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11F4"/>
    <w:rsid w:val="00E32803"/>
    <w:rsid w:val="00E332E9"/>
    <w:rsid w:val="00E344CB"/>
    <w:rsid w:val="00E34DD8"/>
    <w:rsid w:val="00E3608C"/>
    <w:rsid w:val="00E36422"/>
    <w:rsid w:val="00E36B05"/>
    <w:rsid w:val="00E36B3B"/>
    <w:rsid w:val="00E36FEE"/>
    <w:rsid w:val="00E37807"/>
    <w:rsid w:val="00E37B0A"/>
    <w:rsid w:val="00E400A9"/>
    <w:rsid w:val="00E40310"/>
    <w:rsid w:val="00E41059"/>
    <w:rsid w:val="00E4178A"/>
    <w:rsid w:val="00E41B93"/>
    <w:rsid w:val="00E4287B"/>
    <w:rsid w:val="00E450E1"/>
    <w:rsid w:val="00E45525"/>
    <w:rsid w:val="00E45C7B"/>
    <w:rsid w:val="00E46ECD"/>
    <w:rsid w:val="00E46FFA"/>
    <w:rsid w:val="00E47632"/>
    <w:rsid w:val="00E50E82"/>
    <w:rsid w:val="00E52155"/>
    <w:rsid w:val="00E53911"/>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96D"/>
    <w:rsid w:val="00E67CCB"/>
    <w:rsid w:val="00E71C8B"/>
    <w:rsid w:val="00E72128"/>
    <w:rsid w:val="00E726D2"/>
    <w:rsid w:val="00E72A6B"/>
    <w:rsid w:val="00E72C53"/>
    <w:rsid w:val="00E73FF9"/>
    <w:rsid w:val="00E747E7"/>
    <w:rsid w:val="00E74A85"/>
    <w:rsid w:val="00E75C05"/>
    <w:rsid w:val="00E767EE"/>
    <w:rsid w:val="00E7788F"/>
    <w:rsid w:val="00E81533"/>
    <w:rsid w:val="00E82993"/>
    <w:rsid w:val="00E8347A"/>
    <w:rsid w:val="00E8348F"/>
    <w:rsid w:val="00E83FED"/>
    <w:rsid w:val="00E84E20"/>
    <w:rsid w:val="00E8578D"/>
    <w:rsid w:val="00E86CD7"/>
    <w:rsid w:val="00E879AF"/>
    <w:rsid w:val="00E91093"/>
    <w:rsid w:val="00E91498"/>
    <w:rsid w:val="00E91691"/>
    <w:rsid w:val="00E92C8C"/>
    <w:rsid w:val="00E94931"/>
    <w:rsid w:val="00E95424"/>
    <w:rsid w:val="00E958DD"/>
    <w:rsid w:val="00E95A08"/>
    <w:rsid w:val="00E95BA9"/>
    <w:rsid w:val="00E9617D"/>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41"/>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4ED2"/>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0EFE"/>
    <w:rsid w:val="00F113A2"/>
    <w:rsid w:val="00F117CA"/>
    <w:rsid w:val="00F12167"/>
    <w:rsid w:val="00F128BE"/>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15"/>
    <w:rsid w:val="00F27276"/>
    <w:rsid w:val="00F27653"/>
    <w:rsid w:val="00F279A3"/>
    <w:rsid w:val="00F3030B"/>
    <w:rsid w:val="00F30844"/>
    <w:rsid w:val="00F30A3A"/>
    <w:rsid w:val="00F30C17"/>
    <w:rsid w:val="00F31562"/>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AA2"/>
    <w:rsid w:val="00F62FE9"/>
    <w:rsid w:val="00F63592"/>
    <w:rsid w:val="00F640F7"/>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5F2D"/>
    <w:rsid w:val="00F766E6"/>
    <w:rsid w:val="00F77118"/>
    <w:rsid w:val="00F80331"/>
    <w:rsid w:val="00F80E63"/>
    <w:rsid w:val="00F81109"/>
    <w:rsid w:val="00F8116D"/>
    <w:rsid w:val="00F81180"/>
    <w:rsid w:val="00F82967"/>
    <w:rsid w:val="00F84102"/>
    <w:rsid w:val="00F8430C"/>
    <w:rsid w:val="00F85923"/>
    <w:rsid w:val="00F861C4"/>
    <w:rsid w:val="00F862F1"/>
    <w:rsid w:val="00F877DB"/>
    <w:rsid w:val="00F901CA"/>
    <w:rsid w:val="00F90AD9"/>
    <w:rsid w:val="00F934BB"/>
    <w:rsid w:val="00F93893"/>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6A1"/>
    <w:rsid w:val="00FA4FD0"/>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Editor's Note Char1"/>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01722867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3</Pages>
  <Words>861</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678</cp:revision>
  <cp:lastPrinted>2018-08-14T07:59:00Z</cp:lastPrinted>
  <dcterms:created xsi:type="dcterms:W3CDTF">2024-08-31T04:10:00Z</dcterms:created>
  <dcterms:modified xsi:type="dcterms:W3CDTF">2025-01-14T02:32:00Z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